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394854" w:rsidRDefault="00394854" w:rsidP="0039485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НЕОТЛОЖНЫЙ ОТКРЫТОМ КОНКУРСЕ</w:t>
      </w:r>
    </w:p>
    <w:p w:rsidR="00D5393C" w:rsidRPr="00BA7128" w:rsidRDefault="00D5393C" w:rsidP="00394854">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sidRPr="00334BBF">
        <w:rPr>
          <w:rFonts w:ascii="GHEA Grapalat" w:hAnsi="GHEA Grapalat"/>
          <w:i w:val="0"/>
          <w:sz w:val="24"/>
          <w:szCs w:val="24"/>
        </w:rPr>
        <w:t xml:space="preserve">Оценочной </w:t>
      </w:r>
      <w:r w:rsidRPr="00334BBF">
        <w:rPr>
          <w:rFonts w:ascii="GHEA Grapalat" w:hAnsi="GHEA Grapalat"/>
          <w:i w:val="0"/>
          <w:sz w:val="24"/>
          <w:szCs w:val="24"/>
        </w:rPr>
        <w:t xml:space="preserve">Комиссии </w:t>
      </w:r>
      <w:r w:rsidRPr="006A0DD7">
        <w:rPr>
          <w:rFonts w:ascii="GHEA Grapalat" w:hAnsi="GHEA Grapalat"/>
          <w:i w:val="0"/>
          <w:sz w:val="24"/>
          <w:szCs w:val="24"/>
        </w:rPr>
        <w:t>от</w:t>
      </w:r>
      <w:r w:rsidR="00297EB4">
        <w:rPr>
          <w:rFonts w:ascii="GHEA Grapalat" w:hAnsi="GHEA Grapalat"/>
          <w:i w:val="0"/>
          <w:sz w:val="24"/>
          <w:szCs w:val="24"/>
        </w:rPr>
        <w:br/>
      </w:r>
      <w:r w:rsidR="00375F43" w:rsidRPr="00375F43">
        <w:rPr>
          <w:rFonts w:ascii="GHEA Grapalat" w:hAnsi="GHEA Grapalat"/>
          <w:i w:val="0"/>
          <w:sz w:val="24"/>
          <w:szCs w:val="24"/>
        </w:rPr>
        <w:t>04</w:t>
      </w:r>
      <w:r w:rsidR="00394854" w:rsidRPr="00375F43">
        <w:rPr>
          <w:rFonts w:ascii="GHEA Grapalat" w:hAnsi="GHEA Grapalat"/>
          <w:i w:val="0"/>
          <w:sz w:val="24"/>
          <w:szCs w:val="24"/>
        </w:rPr>
        <w:t>.</w:t>
      </w:r>
      <w:r w:rsidR="00394854" w:rsidRPr="006A0DD7">
        <w:rPr>
          <w:rFonts w:ascii="GHEA Grapalat" w:hAnsi="GHEA Grapalat"/>
          <w:i w:val="0"/>
          <w:sz w:val="24"/>
          <w:szCs w:val="24"/>
        </w:rPr>
        <w:t xml:space="preserve"> </w:t>
      </w:r>
      <w:r w:rsidR="00375F43">
        <w:rPr>
          <w:rFonts w:ascii="GHEA Grapalat" w:hAnsi="GHEA Grapalat"/>
          <w:i w:val="0"/>
          <w:sz w:val="24"/>
          <w:szCs w:val="24"/>
        </w:rPr>
        <w:t>1</w:t>
      </w:r>
      <w:r w:rsidR="00375F43" w:rsidRPr="00375F43">
        <w:rPr>
          <w:rFonts w:ascii="GHEA Grapalat" w:hAnsi="GHEA Grapalat"/>
          <w:i w:val="0"/>
          <w:sz w:val="24"/>
          <w:szCs w:val="24"/>
        </w:rPr>
        <w:t>0</w:t>
      </w:r>
      <w:r w:rsidR="00394854" w:rsidRPr="006A0DD7">
        <w:rPr>
          <w:rFonts w:ascii="GHEA Grapalat" w:hAnsi="GHEA Grapalat"/>
          <w:i w:val="0"/>
          <w:sz w:val="24"/>
          <w:szCs w:val="24"/>
        </w:rPr>
        <w:t>.</w:t>
      </w:r>
      <w:r w:rsidR="006A0DD7" w:rsidRPr="006E1697">
        <w:rPr>
          <w:rFonts w:ascii="GHEA Grapalat" w:hAnsi="GHEA Grapalat"/>
          <w:i w:val="0"/>
          <w:sz w:val="24"/>
          <w:szCs w:val="24"/>
        </w:rPr>
        <w:t xml:space="preserve"> </w:t>
      </w:r>
      <w:r w:rsidRPr="006A0DD7">
        <w:rPr>
          <w:rFonts w:ascii="GHEA Grapalat" w:hAnsi="GHEA Grapalat"/>
          <w:i w:val="0"/>
          <w:sz w:val="24"/>
          <w:szCs w:val="24"/>
        </w:rPr>
        <w:t>20</w:t>
      </w:r>
      <w:r w:rsidR="00394854" w:rsidRPr="006A0DD7">
        <w:rPr>
          <w:rFonts w:ascii="GHEA Grapalat" w:hAnsi="GHEA Grapalat"/>
          <w:i w:val="0"/>
          <w:sz w:val="24"/>
          <w:szCs w:val="24"/>
        </w:rPr>
        <w:t>22</w:t>
      </w:r>
      <w:r w:rsidR="00AA7117" w:rsidRPr="006A0DD7">
        <w:rPr>
          <w:rFonts w:ascii="GHEA Grapalat" w:hAnsi="GHEA Grapalat"/>
          <w:i w:val="0"/>
          <w:sz w:val="24"/>
          <w:szCs w:val="24"/>
        </w:rPr>
        <w:t xml:space="preserve"> </w:t>
      </w:r>
      <w:r w:rsidRPr="006A0DD7">
        <w:rPr>
          <w:rFonts w:ascii="GHEA Grapalat" w:hAnsi="GHEA Grapalat"/>
          <w:i w:val="0"/>
          <w:sz w:val="24"/>
          <w:szCs w:val="24"/>
        </w:rPr>
        <w:t xml:space="preserve">года </w:t>
      </w:r>
      <w:r w:rsidR="00394854" w:rsidRPr="006A0DD7">
        <w:rPr>
          <w:rFonts w:ascii="GHEA Grapalat" w:hAnsi="GHEA Grapalat"/>
          <w:i w:val="0"/>
          <w:sz w:val="24"/>
          <w:szCs w:val="24"/>
        </w:rPr>
        <w:t>N 2</w:t>
      </w:r>
    </w:p>
    <w:p w:rsidR="0091042F" w:rsidRDefault="0006703E" w:rsidP="00B46D58">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94854" w:rsidRPr="00EE4B9A">
        <w:rPr>
          <w:rFonts w:ascii="GHEA Grapalat" w:hAnsi="GHEA Grapalat"/>
          <w:b/>
          <w:i w:val="0"/>
          <w:sz w:val="24"/>
          <w:szCs w:val="24"/>
        </w:rPr>
        <w:t>EQ-HBMKhTsDzB-</w:t>
      </w:r>
      <w:r w:rsidR="00297EB4">
        <w:rPr>
          <w:rFonts w:ascii="GHEA Grapalat" w:hAnsi="GHEA Grapalat"/>
          <w:b/>
          <w:i w:val="0"/>
          <w:sz w:val="24"/>
          <w:szCs w:val="24"/>
        </w:rPr>
        <w:t>22/77</w:t>
      </w:r>
    </w:p>
    <w:p w:rsidR="00394854" w:rsidRPr="005D3E4C" w:rsidRDefault="00394854" w:rsidP="0039485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394854" w:rsidRPr="005D3E4C" w:rsidRDefault="00394854" w:rsidP="00394854">
      <w:pPr>
        <w:pStyle w:val="BodyTextIndent"/>
        <w:widowControl w:val="0"/>
        <w:spacing w:after="160" w:line="240" w:lineRule="auto"/>
        <w:ind w:firstLine="0"/>
        <w:rPr>
          <w:rFonts w:ascii="GHEA Grapalat" w:hAnsi="GHEA Grapalat"/>
          <w:i w:val="0"/>
          <w:sz w:val="24"/>
          <w:szCs w:val="24"/>
        </w:rPr>
      </w:pPr>
      <w:r w:rsidRPr="005D3E4C">
        <w:rPr>
          <w:rFonts w:ascii="GHEA Grapalat" w:hAnsi="GHEA Grapalat"/>
          <w:i w:val="0"/>
          <w:sz w:val="24"/>
          <w:szCs w:val="24"/>
        </w:rPr>
        <w:t xml:space="preserve">объявляет </w:t>
      </w:r>
      <w:r w:rsidR="008C5453">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394854" w:rsidRPr="00773E49" w:rsidRDefault="00394854" w:rsidP="0039485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договор на поставку </w:t>
      </w:r>
      <w:r w:rsidR="00D26CFE" w:rsidRPr="001B4E6C">
        <w:rPr>
          <w:rFonts w:ascii="GHEA Grapalat" w:hAnsi="GHEA Grapalat" w:cs="Calibri"/>
          <w:b/>
          <w:bCs/>
          <w:i w:val="0"/>
          <w:color w:val="000000"/>
          <w:sz w:val="24"/>
          <w:szCs w:val="24"/>
        </w:rPr>
        <w:t xml:space="preserve">консалтинговых услуг по </w:t>
      </w:r>
      <w:r w:rsidR="00297EB4" w:rsidRPr="00297EB4">
        <w:rPr>
          <w:rFonts w:ascii="GHEA Grapalat" w:hAnsi="GHEA Grapalat" w:cs="Calibri"/>
          <w:b/>
          <w:bCs/>
          <w:i w:val="0"/>
          <w:color w:val="000000"/>
          <w:sz w:val="24"/>
          <w:szCs w:val="24"/>
        </w:rPr>
        <w:t>строительство мини-футбольного поля возле школы №186 8-го административного района Нор Норк г. Еревана</w:t>
      </w:r>
      <w:r w:rsidRPr="001B4E6C">
        <w:rPr>
          <w:rFonts w:ascii="GHEA Grapalat" w:hAnsi="GHEA Grapalat" w:cs="Calibri"/>
          <w:b/>
          <w:bCs/>
          <w:i w:val="0"/>
          <w:color w:val="000000" w:themeColor="text1"/>
          <w:sz w:val="24"/>
          <w:szCs w:val="24"/>
        </w:rPr>
        <w:t>.</w:t>
      </w:r>
      <w:r w:rsidRPr="001B4E6C">
        <w:rPr>
          <w:rFonts w:ascii="GHEA Grapalat" w:hAnsi="GHEA Grapalat"/>
          <w:b/>
          <w:i w:val="0"/>
          <w:color w:val="000000" w:themeColor="text1"/>
          <w:spacing w:val="6"/>
          <w:sz w:val="24"/>
          <w:szCs w:val="24"/>
        </w:rPr>
        <w:t xml:space="preserve"> </w:t>
      </w:r>
      <w:r w:rsidRPr="001B4E6C">
        <w:rPr>
          <w:rFonts w:ascii="GHEA Grapalat" w:hAnsi="GHEA Grapalat"/>
          <w:i w:val="0"/>
          <w:sz w:val="24"/>
          <w:szCs w:val="24"/>
        </w:rPr>
        <w:t>(далее — дог</w:t>
      </w:r>
      <w:r w:rsidRPr="005D3E4C">
        <w:rPr>
          <w:rFonts w:ascii="GHEA Grapalat" w:hAnsi="GHEA Grapalat"/>
          <w:i w:val="0"/>
          <w:sz w:val="24"/>
          <w:szCs w:val="24"/>
        </w:rPr>
        <w:t>овор).</w:t>
      </w:r>
      <w:r w:rsidR="00182A4E" w:rsidRPr="00773E49">
        <w:rPr>
          <w:rFonts w:ascii="GHEA Grapalat" w:hAnsi="GHEA Grapalat"/>
          <w:i w:val="0"/>
          <w:sz w:val="24"/>
          <w:szCs w:val="24"/>
        </w:rPr>
        <w:t xml:space="preserve"> </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94854" w:rsidRDefault="00394854" w:rsidP="0039485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334BBF"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002166CE" w:rsidRPr="00334BBF">
        <w:rPr>
          <w:rFonts w:ascii="GHEA Grapalat" w:hAnsi="GHEA Grapalat"/>
          <w:i w:val="0"/>
          <w:sz w:val="24"/>
          <w:szCs w:val="24"/>
        </w:rPr>
        <w:t xml:space="preserve">), </w:t>
      </w:r>
      <w:r w:rsidR="00EE4B9A" w:rsidRPr="00334BBF">
        <w:rPr>
          <w:rFonts w:ascii="GHEA Grapalat" w:hAnsi="GHEA Grapalat"/>
          <w:i w:val="0"/>
          <w:sz w:val="24"/>
          <w:szCs w:val="24"/>
        </w:rPr>
        <w:t xml:space="preserve">до </w:t>
      </w:r>
      <w:r w:rsidR="00EE4B9A" w:rsidRPr="00334BBF">
        <w:rPr>
          <w:rFonts w:ascii="GHEA Grapalat" w:hAnsi="GHEA Grapalat"/>
          <w:b/>
          <w:i w:val="0"/>
          <w:spacing w:val="6"/>
          <w:sz w:val="24"/>
          <w:szCs w:val="24"/>
        </w:rPr>
        <w:t>10:00</w:t>
      </w:r>
      <w:r w:rsidR="00EE4B9A" w:rsidRPr="00334BBF">
        <w:rPr>
          <w:rFonts w:ascii="GHEA Grapalat" w:hAnsi="GHEA Grapalat"/>
          <w:b/>
          <w:i w:val="0"/>
          <w:spacing w:val="6"/>
          <w:sz w:val="24"/>
          <w:szCs w:val="24"/>
          <w:lang w:val="hy-AM"/>
        </w:rPr>
        <w:t xml:space="preserve"> </w:t>
      </w:r>
      <w:r w:rsidR="00EE4B9A" w:rsidRPr="00334BBF">
        <w:rPr>
          <w:rFonts w:ascii="GHEA Grapalat" w:hAnsi="GHEA Grapalat"/>
          <w:b/>
          <w:i w:val="0"/>
          <w:spacing w:val="6"/>
          <w:sz w:val="24"/>
          <w:szCs w:val="24"/>
        </w:rPr>
        <w:t xml:space="preserve">часов </w:t>
      </w:r>
      <w:r w:rsidR="00D5393C">
        <w:rPr>
          <w:rFonts w:ascii="GHEA Grapalat" w:hAnsi="GHEA Grapalat"/>
          <w:b/>
          <w:i w:val="0"/>
          <w:spacing w:val="6"/>
          <w:sz w:val="24"/>
          <w:szCs w:val="24"/>
        </w:rPr>
        <w:t>18.10</w:t>
      </w:r>
      <w:r w:rsidR="00EE4B9A" w:rsidRPr="00334BBF">
        <w:rPr>
          <w:rFonts w:ascii="GHEA Grapalat" w:hAnsi="GHEA Grapalat"/>
          <w:b/>
          <w:i w:val="0"/>
          <w:spacing w:val="6"/>
          <w:sz w:val="24"/>
          <w:szCs w:val="24"/>
        </w:rPr>
        <w:t>.</w:t>
      </w:r>
      <w:r w:rsidR="006A0DD7" w:rsidRPr="006A0DD7">
        <w:rPr>
          <w:rFonts w:ascii="GHEA Grapalat" w:hAnsi="GHEA Grapalat"/>
          <w:b/>
          <w:i w:val="0"/>
          <w:spacing w:val="6"/>
          <w:sz w:val="24"/>
          <w:szCs w:val="24"/>
        </w:rPr>
        <w:t xml:space="preserve"> </w:t>
      </w:r>
      <w:r w:rsidR="00EE4B9A" w:rsidRPr="00334BBF">
        <w:rPr>
          <w:rFonts w:ascii="GHEA Grapalat" w:hAnsi="GHEA Grapalat"/>
          <w:b/>
          <w:i w:val="0"/>
          <w:spacing w:val="6"/>
          <w:sz w:val="24"/>
          <w:szCs w:val="24"/>
        </w:rPr>
        <w:t>2022-го года</w:t>
      </w:r>
      <w:r w:rsidR="002166CE" w:rsidRPr="00334BBF">
        <w:rPr>
          <w:rFonts w:ascii="GHEA Grapalat" w:hAnsi="GHEA Grapalat"/>
          <w:i w:val="0"/>
          <w:sz w:val="24"/>
          <w:szCs w:val="24"/>
        </w:rPr>
        <w:t xml:space="preserve"> </w:t>
      </w:r>
      <w:r w:rsidRPr="00334BBF">
        <w:rPr>
          <w:rFonts w:ascii="GHEA Grapalat" w:hAnsi="GHEA Grapalat"/>
          <w:i w:val="0"/>
          <w:sz w:val="24"/>
          <w:szCs w:val="24"/>
        </w:rPr>
        <w:t>с даты опубликования настоящего объявления.</w:t>
      </w:r>
    </w:p>
    <w:p w:rsidR="00357D48" w:rsidRPr="00334BBF" w:rsidRDefault="005D7731" w:rsidP="00B46D58">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w:t>
      </w:r>
      <w:r w:rsidR="001B32D9" w:rsidRPr="00334BBF">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Вскрытие заявок будет проводиться в электронной форме, посредством системы электронных закупок Armeps,</w:t>
      </w:r>
      <w:r w:rsidR="00394854" w:rsidRPr="00334BBF">
        <w:rPr>
          <w:rFonts w:ascii="GHEA Grapalat" w:hAnsi="GHEA Grapalat"/>
          <w:i w:val="0"/>
          <w:sz w:val="24"/>
          <w:szCs w:val="24"/>
        </w:rPr>
        <w:t xml:space="preserve"> до</w:t>
      </w:r>
      <w:r w:rsidRPr="00334BBF">
        <w:rPr>
          <w:rFonts w:ascii="GHEA Grapalat" w:hAnsi="GHEA Grapalat"/>
          <w:i w:val="0"/>
          <w:sz w:val="24"/>
          <w:szCs w:val="24"/>
        </w:rPr>
        <w:t xml:space="preserve"> </w:t>
      </w:r>
      <w:r w:rsidR="00394854" w:rsidRPr="00334BBF">
        <w:rPr>
          <w:rFonts w:ascii="GHEA Grapalat" w:hAnsi="GHEA Grapalat"/>
          <w:b/>
          <w:i w:val="0"/>
          <w:spacing w:val="6"/>
          <w:sz w:val="24"/>
          <w:szCs w:val="24"/>
        </w:rPr>
        <w:t>10:00</w:t>
      </w:r>
      <w:r w:rsidR="00394854" w:rsidRPr="00334BBF">
        <w:rPr>
          <w:rFonts w:ascii="GHEA Grapalat" w:hAnsi="GHEA Grapalat"/>
          <w:b/>
          <w:i w:val="0"/>
          <w:spacing w:val="6"/>
          <w:sz w:val="24"/>
          <w:szCs w:val="24"/>
          <w:lang w:val="hy-AM"/>
        </w:rPr>
        <w:t xml:space="preserve"> </w:t>
      </w:r>
      <w:r w:rsidR="00EE4B9A" w:rsidRPr="00334BBF">
        <w:rPr>
          <w:rFonts w:ascii="GHEA Grapalat" w:hAnsi="GHEA Grapalat"/>
          <w:b/>
          <w:i w:val="0"/>
          <w:spacing w:val="6"/>
          <w:sz w:val="24"/>
          <w:szCs w:val="24"/>
        </w:rPr>
        <w:t xml:space="preserve">часов </w:t>
      </w:r>
      <w:r w:rsidR="00D5393C">
        <w:rPr>
          <w:rFonts w:ascii="GHEA Grapalat" w:hAnsi="GHEA Grapalat"/>
          <w:b/>
          <w:i w:val="0"/>
          <w:spacing w:val="6"/>
          <w:sz w:val="24"/>
          <w:szCs w:val="24"/>
        </w:rPr>
        <w:t>18.10</w:t>
      </w:r>
      <w:r w:rsidR="00EE4B9A" w:rsidRPr="00334BBF">
        <w:rPr>
          <w:rFonts w:ascii="GHEA Grapalat" w:hAnsi="GHEA Grapalat"/>
          <w:b/>
          <w:i w:val="0"/>
          <w:spacing w:val="6"/>
          <w:sz w:val="24"/>
          <w:szCs w:val="24"/>
        </w:rPr>
        <w:t>.</w:t>
      </w:r>
      <w:r w:rsidR="00394854" w:rsidRPr="00334BBF">
        <w:rPr>
          <w:rFonts w:ascii="GHEA Grapalat" w:hAnsi="GHEA Grapalat"/>
          <w:b/>
          <w:i w:val="0"/>
          <w:spacing w:val="6"/>
          <w:sz w:val="24"/>
          <w:szCs w:val="24"/>
        </w:rPr>
        <w:t>2022</w:t>
      </w:r>
      <w:r w:rsidR="00394854" w:rsidRPr="00EE4B9A">
        <w:rPr>
          <w:rFonts w:ascii="GHEA Grapalat" w:hAnsi="GHEA Grapalat"/>
          <w:b/>
          <w:i w:val="0"/>
          <w:spacing w:val="6"/>
          <w:sz w:val="24"/>
          <w:szCs w:val="24"/>
        </w:rPr>
        <w:t>-го года.</w:t>
      </w:r>
      <w:r w:rsidR="00394854" w:rsidRPr="005D3E4C">
        <w:rPr>
          <w:rFonts w:ascii="GHEA Grapalat" w:hAnsi="GHEA Grapalat"/>
          <w:b/>
          <w:i w:val="0"/>
          <w:spacing w:val="6"/>
          <w:sz w:val="24"/>
          <w:szCs w:val="24"/>
          <w:lang w:val="hy-AM"/>
        </w:rPr>
        <w:t xml:space="preserve">  </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394854" w:rsidRPr="005D3E4C" w:rsidRDefault="00394854" w:rsidP="0039485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394854" w:rsidRPr="005D3E4C" w:rsidRDefault="00394854" w:rsidP="00394854">
      <w:pPr>
        <w:pStyle w:val="BodyTextIndent"/>
        <w:spacing w:after="160" w:line="240" w:lineRule="auto"/>
        <w:ind w:firstLine="0"/>
        <w:rPr>
          <w:rFonts w:ascii="GHEA Grapalat" w:hAnsi="GHEA Grapalat"/>
          <w:i w:val="0"/>
          <w:sz w:val="24"/>
          <w:szCs w:val="24"/>
        </w:rPr>
      </w:pPr>
    </w:p>
    <w:p w:rsidR="00394854" w:rsidRPr="005D3E4C" w:rsidRDefault="00394854" w:rsidP="0039485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011514375</w:t>
      </w:r>
    </w:p>
    <w:p w:rsidR="00394854" w:rsidRPr="005D3E4C" w:rsidRDefault="00394854" w:rsidP="0039485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394854" w:rsidRPr="001E0322" w:rsidRDefault="00394854" w:rsidP="0039485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394854" w:rsidRPr="009044F1" w:rsidRDefault="00394854" w:rsidP="00394854">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394854" w:rsidRDefault="00096865" w:rsidP="00B46D58">
      <w:pPr>
        <w:pStyle w:val="BodyText"/>
        <w:widowControl w:val="0"/>
        <w:spacing w:after="160"/>
        <w:ind w:right="-7" w:firstLine="567"/>
        <w:jc w:val="center"/>
        <w:rPr>
          <w:rFonts w:ascii="GHEA Grapalat" w:hAnsi="GHEA Grapalat" w:cs="Sylfaen"/>
        </w:rPr>
      </w:pPr>
    </w:p>
    <w:p w:rsidR="00394854" w:rsidRPr="00394854" w:rsidRDefault="00394854" w:rsidP="00394854">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НЕОТЛОЖНЫЙ </w:t>
      </w:r>
      <w:r w:rsidR="00E36FCE" w:rsidRPr="00E62D59">
        <w:rPr>
          <w:rFonts w:ascii="GHEA Grapalat" w:hAnsi="GHEA Grapalat" w:cs="Calibri"/>
          <w:bCs/>
          <w:color w:val="000000" w:themeColor="text1"/>
        </w:rPr>
        <w:t>ОТКРЫТЫЙ КОНКУРС</w:t>
      </w:r>
      <w:r w:rsidRPr="00E62D59">
        <w:rPr>
          <w:rFonts w:ascii="GHEA Grapalat" w:hAnsi="GHEA Grapalat" w:cs="Calibri"/>
          <w:bCs/>
          <w:color w:val="000000" w:themeColor="text1"/>
        </w:rPr>
        <w:t xml:space="preserve">, ОБЪЯВЛЕННЫЙ С ЦЕЛЬЮ ПРИОБРЕТЕНИЯ  </w:t>
      </w:r>
      <w:r w:rsidRPr="00394854">
        <w:rPr>
          <w:rFonts w:ascii="GHEA Grapalat" w:hAnsi="GHEA Grapalat" w:cs="Calibri"/>
          <w:bCs/>
          <w:color w:val="000000" w:themeColor="text1"/>
        </w:rPr>
        <w:t xml:space="preserve">КОНСАЛТИНГОВЫХ УСЛУГ ПО ТЕХНИЧЕСКОМУ НАДЗОРУ КАЧЕСТВА </w:t>
      </w:r>
      <w:r w:rsidR="00D26CFE" w:rsidRPr="00D26CFE">
        <w:rPr>
          <w:rFonts w:ascii="GHEA Grapalat" w:hAnsi="GHEA Grapalat" w:cs="Calibri"/>
          <w:bCs/>
          <w:color w:val="000000" w:themeColor="text1"/>
        </w:rPr>
        <w:t>РАБОТ</w:t>
      </w:r>
      <w:r w:rsidR="001B4E6C" w:rsidRPr="001B4E6C">
        <w:rPr>
          <w:rFonts w:ascii="GHEA Grapalat" w:hAnsi="GHEA Grapalat" w:cs="Calibri"/>
          <w:bCs/>
          <w:color w:val="000000" w:themeColor="text1"/>
        </w:rPr>
        <w:t xml:space="preserve"> ПО </w:t>
      </w:r>
      <w:r w:rsidR="00297EB4" w:rsidRPr="00297EB4">
        <w:rPr>
          <w:rFonts w:ascii="GHEA Grapalat" w:hAnsi="GHEA Grapalat" w:cs="Calibri"/>
          <w:bCs/>
          <w:color w:val="000000" w:themeColor="text1"/>
        </w:rPr>
        <w:t>СТРОИТЕЛЬСТВО МИНИ-ФУТБОЛЬНОГО ПОЛЯ ВОЗЛЕ ШКОЛЫ №186 8-ГО АДМИНИСТРАТИВНОГО РАЙОНА НОР НОРК Г. ЕРЕВАНА</w:t>
      </w:r>
      <w:r w:rsidR="00297EB4" w:rsidRPr="00773E49">
        <w:rPr>
          <w:rFonts w:ascii="GHEA Grapalat" w:hAnsi="GHEA Grapalat" w:cs="Calibri"/>
          <w:bCs/>
          <w:color w:val="000000" w:themeColor="text1"/>
        </w:rPr>
        <w:t xml:space="preserve"> </w:t>
      </w:r>
      <w:r w:rsidRPr="00D26CFE">
        <w:rPr>
          <w:rFonts w:ascii="GHEA Grapalat" w:hAnsi="GHEA Grapalat" w:cs="Calibri"/>
          <w:bCs/>
          <w:color w:val="000000" w:themeColor="text1"/>
        </w:rPr>
        <w:t>ДЛЯ НУЖД МЕРИЯ Г.</w:t>
      </w:r>
      <w:r w:rsidRPr="00394854">
        <w:rPr>
          <w:rFonts w:ascii="GHEA Grapalat" w:hAnsi="GHEA Grapalat"/>
        </w:rPr>
        <w:t xml:space="preserve"> ЕРЕВАНА</w:t>
      </w:r>
    </w:p>
    <w:p w:rsidR="00CE0D95" w:rsidRPr="009044F1" w:rsidRDefault="00CE0D95" w:rsidP="00394854">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D26CFE" w:rsidRDefault="00394854" w:rsidP="00D26CFE">
      <w:pPr>
        <w:widowControl w:val="0"/>
        <w:spacing w:after="160"/>
        <w:ind w:firstLine="567"/>
        <w:jc w:val="center"/>
        <w:rPr>
          <w:rFonts w:ascii="GHEA Grapalat" w:hAnsi="GHEA Grapalat"/>
          <w:b/>
        </w:rPr>
      </w:pPr>
      <w:r w:rsidRPr="001B4E6C">
        <w:rPr>
          <w:rFonts w:ascii="GHEA Grapalat" w:hAnsi="GHEA Grapalat" w:cs="Calibri"/>
          <w:b/>
          <w:bCs/>
          <w:color w:val="000000" w:themeColor="text1"/>
        </w:rPr>
        <w:t xml:space="preserve">КОНСАЛТИНГОВЫЕ УСЛУГИ </w:t>
      </w:r>
      <w:r w:rsidRPr="00394854">
        <w:rPr>
          <w:rFonts w:ascii="GHEA Grapalat" w:hAnsi="GHEA Grapalat" w:cs="Calibri"/>
          <w:b/>
          <w:bCs/>
          <w:color w:val="000000" w:themeColor="text1"/>
        </w:rPr>
        <w:t xml:space="preserve">ПО ТЕХНИЧЕСКОМУ НАДЗОРУ КАЧЕСТВА </w:t>
      </w:r>
      <w:r w:rsidR="00D26CFE" w:rsidRPr="00D26CFE">
        <w:rPr>
          <w:rFonts w:ascii="GHEA Grapalat" w:hAnsi="GHEA Grapalat" w:cs="Calibri"/>
          <w:b/>
          <w:bCs/>
          <w:color w:val="000000" w:themeColor="text1"/>
        </w:rPr>
        <w:t>РАБОТ</w:t>
      </w:r>
      <w:r w:rsidR="001B4E6C" w:rsidRPr="001B4E6C">
        <w:rPr>
          <w:rFonts w:ascii="GHEA Grapalat" w:hAnsi="GHEA Grapalat" w:cs="Calibri"/>
          <w:b/>
          <w:bCs/>
          <w:color w:val="000000" w:themeColor="text1"/>
        </w:rPr>
        <w:t xml:space="preserve"> ПО </w:t>
      </w:r>
      <w:r w:rsidR="00297EB4" w:rsidRPr="00297EB4">
        <w:rPr>
          <w:rFonts w:ascii="GHEA Grapalat" w:hAnsi="GHEA Grapalat" w:cs="Calibri"/>
          <w:b/>
          <w:bCs/>
          <w:color w:val="000000" w:themeColor="text1"/>
        </w:rPr>
        <w:t xml:space="preserve">СТРОИТЕЛЬСТВО МИНИ-ФУТБОЛЬНОГО ПОЛЯ ВОЗЛЕ ШКОЛЫ №186 8-ГО АДМИНИСТРАТИВНОГО РАЙОНА НОР НОРК Г. ЕРЕВАНА </w:t>
      </w:r>
      <w:r w:rsidR="00773E49" w:rsidRPr="00D26CFE">
        <w:rPr>
          <w:rFonts w:ascii="GHEA Grapalat" w:hAnsi="GHEA Grapalat" w:cs="Calibri"/>
          <w:b/>
          <w:bCs/>
          <w:color w:val="000000" w:themeColor="text1"/>
        </w:rPr>
        <w:t>Д</w:t>
      </w:r>
      <w:r w:rsidRPr="00D26CFE">
        <w:rPr>
          <w:rFonts w:ascii="GHEA Grapalat" w:hAnsi="GHEA Grapalat" w:cs="Calibri"/>
          <w:b/>
          <w:bCs/>
          <w:color w:val="000000" w:themeColor="text1"/>
        </w:rPr>
        <w:t>ЛЯ НУЖД</w:t>
      </w:r>
      <w:r w:rsidRPr="00394854">
        <w:rPr>
          <w:rFonts w:ascii="GHEA Grapalat" w:hAnsi="GHEA Grapalat"/>
          <w:b/>
        </w:rPr>
        <w:t xml:space="preserve">  МЕРИИ ЕРЕВАНА</w:t>
      </w:r>
    </w:p>
    <w:p w:rsidR="00394854" w:rsidRPr="006358D2" w:rsidRDefault="00394854" w:rsidP="00394854">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ПРИГЛАШЕНИЯ НА НЕОТЛОЖНЫЙ</w:t>
      </w:r>
      <w:r w:rsidR="00E36FCE">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36FCE">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358D2">
        <w:rPr>
          <w:rFonts w:ascii="GHEA Grapalat" w:hAnsi="GHEA Grapalat"/>
          <w:spacing w:val="-6"/>
        </w:rPr>
        <w:t>неотложн</w:t>
      </w:r>
      <w:r w:rsidR="006358D2" w:rsidRPr="006D2DF7">
        <w:rPr>
          <w:rFonts w:ascii="GHEA Grapalat" w:hAnsi="GHEA Grapalat"/>
          <w:spacing w:val="-6"/>
        </w:rPr>
        <w:t xml:space="preserve">ом </w:t>
      </w:r>
      <w:r w:rsidR="00096865" w:rsidRPr="006D2DF7">
        <w:rPr>
          <w:rFonts w:ascii="GHEA Grapalat" w:hAnsi="GHEA Grapalat"/>
          <w:spacing w:val="-6"/>
        </w:rPr>
        <w:t xml:space="preserve">открытом конкурсе, проводимом под кодом </w:t>
      </w:r>
      <w:r w:rsidR="006358D2">
        <w:rPr>
          <w:rFonts w:ascii="GHEA Grapalat" w:hAnsi="GHEA Grapalat"/>
          <w:b/>
          <w:spacing w:val="-6"/>
        </w:rPr>
        <w:t>EQ-HBMKhTsDzB-</w:t>
      </w:r>
      <w:r w:rsidR="00297EB4">
        <w:rPr>
          <w:rFonts w:ascii="GHEA Grapalat" w:hAnsi="GHEA Grapalat"/>
          <w:b/>
          <w:spacing w:val="-6"/>
        </w:rPr>
        <w:t>22/77</w:t>
      </w:r>
      <w:r w:rsidR="006358D2">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358D2" w:rsidRPr="006358D2">
        <w:rPr>
          <w:rFonts w:ascii="GHEA Grapalat" w:hAnsi="GHEA Grapalat"/>
          <w:b/>
        </w:rPr>
        <w:t xml:space="preserve"> </w:t>
      </w:r>
      <w:r w:rsidR="006358D2" w:rsidRPr="00394854">
        <w:rPr>
          <w:rFonts w:ascii="GHEA Grapalat" w:hAnsi="GHEA Grapalat"/>
          <w:b/>
        </w:rPr>
        <w:t>мерии Еревана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358D2"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6358D2" w:rsidRPr="0089547A">
        <w:rPr>
          <w:rFonts w:ascii="GHEA Grapalat" w:hAnsi="GHEA Grapalat"/>
          <w:b/>
          <w:sz w:val="24"/>
          <w:szCs w:val="24"/>
          <w:lang w:val="en-US"/>
        </w:rPr>
        <w:t>mariam</w:t>
      </w:r>
      <w:r w:rsidR="006358D2" w:rsidRPr="0089547A">
        <w:rPr>
          <w:rFonts w:ascii="GHEA Grapalat" w:hAnsi="GHEA Grapalat"/>
          <w:b/>
          <w:sz w:val="24"/>
          <w:szCs w:val="24"/>
        </w:rPr>
        <w:t>.</w:t>
      </w:r>
      <w:r w:rsidR="006358D2" w:rsidRPr="0089547A">
        <w:rPr>
          <w:rFonts w:ascii="GHEA Grapalat" w:hAnsi="GHEA Grapalat"/>
          <w:b/>
          <w:sz w:val="24"/>
          <w:szCs w:val="24"/>
          <w:lang w:val="en-US"/>
        </w:rPr>
        <w:t>grigoryan</w:t>
      </w:r>
      <w:r w:rsidR="006358D2" w:rsidRPr="0089547A">
        <w:rPr>
          <w:rFonts w:ascii="GHEA Grapalat" w:hAnsi="GHEA Grapalat"/>
          <w:b/>
          <w:sz w:val="24"/>
          <w:szCs w:val="24"/>
        </w:rPr>
        <w:t>@</w:t>
      </w:r>
      <w:r w:rsidR="006358D2" w:rsidRPr="0089547A">
        <w:rPr>
          <w:rFonts w:ascii="GHEA Grapalat" w:hAnsi="GHEA Grapalat"/>
          <w:b/>
          <w:sz w:val="24"/>
          <w:szCs w:val="24"/>
          <w:lang w:val="en-US"/>
        </w:rPr>
        <w:t>yerevan</w:t>
      </w:r>
      <w:r w:rsidR="006358D2" w:rsidRPr="0089547A">
        <w:rPr>
          <w:rFonts w:ascii="GHEA Grapalat" w:hAnsi="GHEA Grapalat"/>
          <w:b/>
          <w:sz w:val="24"/>
          <w:szCs w:val="24"/>
        </w:rPr>
        <w:t>.</w:t>
      </w:r>
      <w:r w:rsidR="006358D2" w:rsidRPr="0089547A">
        <w:rPr>
          <w:rFonts w:ascii="GHEA Grapalat" w:hAnsi="GHEA Grapalat"/>
          <w:b/>
          <w:sz w:val="24"/>
          <w:szCs w:val="24"/>
          <w:lang w:val="en-US"/>
        </w:rPr>
        <w:t>am</w:t>
      </w:r>
      <w:r w:rsidR="006358D2" w:rsidRPr="0089547A">
        <w:rPr>
          <w:rFonts w:ascii="GHEA Grapalat" w:hAnsi="GHEA Grapalat"/>
          <w:b/>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w:t>
      </w:r>
      <w:r w:rsidR="006358D2">
        <w:rPr>
          <w:rFonts w:ascii="GHEA Grapalat" w:hAnsi="GHEA Grapalat"/>
          <w:i w:val="0"/>
          <w:sz w:val="24"/>
          <w:szCs w:val="24"/>
        </w:rPr>
        <w:t xml:space="preserve"> закупки является приобретение консалтинговых услуг по техническому надзору качества </w:t>
      </w:r>
      <w:r w:rsidR="00C71038" w:rsidRPr="00C71038">
        <w:rPr>
          <w:rFonts w:ascii="GHEA Grapalat" w:hAnsi="GHEA Grapalat"/>
          <w:b/>
          <w:i w:val="0"/>
          <w:sz w:val="24"/>
          <w:szCs w:val="24"/>
        </w:rPr>
        <w:t xml:space="preserve">работ по </w:t>
      </w:r>
      <w:r w:rsidR="00297EB4" w:rsidRPr="00297EB4">
        <w:rPr>
          <w:rFonts w:ascii="GHEA Grapalat" w:hAnsi="GHEA Grapalat"/>
          <w:b/>
          <w:i w:val="0"/>
          <w:sz w:val="24"/>
          <w:szCs w:val="24"/>
        </w:rPr>
        <w:t xml:space="preserve">строительство мини-футбольного поля возле школы №186 8-го административного района Нор Норк </w:t>
      </w:r>
      <w:r w:rsidR="00375F43">
        <w:rPr>
          <w:rFonts w:ascii="GHEA Grapalat" w:hAnsi="GHEA Grapalat"/>
          <w:b/>
          <w:i w:val="0"/>
          <w:sz w:val="24"/>
          <w:szCs w:val="24"/>
        </w:rPr>
        <w:br/>
      </w:r>
      <w:r w:rsidR="00297EB4" w:rsidRPr="00297EB4">
        <w:rPr>
          <w:rFonts w:ascii="GHEA Grapalat" w:hAnsi="GHEA Grapalat"/>
          <w:b/>
          <w:i w:val="0"/>
          <w:sz w:val="24"/>
          <w:szCs w:val="24"/>
        </w:rPr>
        <w:t>г. Еревана</w:t>
      </w:r>
      <w:r w:rsidR="00C71038"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6358D2" w:rsidRPr="006358D2">
        <w:rPr>
          <w:rFonts w:ascii="GHEA Grapalat" w:hAnsi="GHEA Grapalat"/>
          <w:i w:val="0"/>
          <w:sz w:val="24"/>
          <w:szCs w:val="24"/>
        </w:rPr>
        <w:t xml:space="preserve"> </w:t>
      </w:r>
      <w:r w:rsidR="006358D2" w:rsidRPr="005235C1">
        <w:rPr>
          <w:rFonts w:ascii="GHEA Grapalat" w:hAnsi="GHEA Grapalat"/>
          <w:i w:val="0"/>
          <w:sz w:val="24"/>
          <w:szCs w:val="24"/>
        </w:rPr>
        <w:t>мери</w:t>
      </w:r>
      <w:r w:rsidR="006358D2" w:rsidRPr="002527FC">
        <w:rPr>
          <w:rFonts w:ascii="GHEA Grapalat" w:hAnsi="GHEA Grapalat"/>
          <w:i w:val="0"/>
          <w:sz w:val="24"/>
          <w:szCs w:val="24"/>
        </w:rPr>
        <w:t>и</w:t>
      </w:r>
      <w:r w:rsidR="006358D2" w:rsidRPr="005235C1">
        <w:rPr>
          <w:rFonts w:ascii="GHEA Grapalat" w:hAnsi="GHEA Grapalat"/>
          <w:i w:val="0"/>
          <w:sz w:val="24"/>
          <w:szCs w:val="24"/>
        </w:rPr>
        <w:t xml:space="preserve"> г. Еревана</w:t>
      </w:r>
      <w:r w:rsidR="006358D2"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C71038">
        <w:rPr>
          <w:rFonts w:ascii="GHEA Grapalat" w:hAnsi="GHEA Grapalat"/>
          <w:i w:val="0"/>
          <w:sz w:val="24"/>
          <w:szCs w:val="24"/>
        </w:rPr>
        <w:t>1</w:t>
      </w:r>
      <w:r w:rsidRPr="009044F1">
        <w:rPr>
          <w:rFonts w:ascii="GHEA Grapalat" w:hAnsi="GHEA Grapalat"/>
          <w:i w:val="0"/>
          <w:sz w:val="24"/>
          <w:szCs w:val="24"/>
        </w:rPr>
        <w:t>":</w:t>
      </w:r>
    </w:p>
    <w:p w:rsidR="0089547A" w:rsidRDefault="0089547A" w:rsidP="0089547A"/>
    <w:tbl>
      <w:tblPr>
        <w:tblW w:w="90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8"/>
        <w:gridCol w:w="1722"/>
        <w:gridCol w:w="6339"/>
      </w:tblGrid>
      <w:tr w:rsidR="00DB71BF" w:rsidRPr="00417B96" w:rsidTr="00DB71BF">
        <w:trPr>
          <w:trHeight w:val="417"/>
        </w:trPr>
        <w:tc>
          <w:tcPr>
            <w:tcW w:w="9089" w:type="dxa"/>
            <w:gridSpan w:val="3"/>
            <w:vAlign w:val="center"/>
          </w:tcPr>
          <w:p w:rsidR="00DB71BF" w:rsidRPr="00417B96" w:rsidRDefault="00DB71BF" w:rsidP="0089547A">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DB71BF" w:rsidRPr="00417B96" w:rsidTr="00DB71BF">
        <w:trPr>
          <w:trHeight w:val="559"/>
        </w:trPr>
        <w:tc>
          <w:tcPr>
            <w:tcW w:w="1028" w:type="dxa"/>
            <w:vAlign w:val="center"/>
          </w:tcPr>
          <w:p w:rsidR="00DB71BF" w:rsidRPr="00417B96" w:rsidRDefault="00DB71BF" w:rsidP="0089547A">
            <w:pPr>
              <w:pStyle w:val="BodyTextIndent2"/>
              <w:spacing w:line="240" w:lineRule="auto"/>
              <w:ind w:left="-41" w:hanging="41"/>
              <w:jc w:val="center"/>
              <w:rPr>
                <w:rFonts w:ascii="GHEA Grapalat" w:hAnsi="GHEA Grapalat"/>
                <w:b/>
                <w:bCs/>
                <w:i/>
                <w:iCs/>
                <w:sz w:val="14"/>
                <w:szCs w:val="14"/>
              </w:rPr>
            </w:pPr>
            <w:r w:rsidRPr="003434A7">
              <w:rPr>
                <w:rFonts w:ascii="GHEA Grapalat" w:hAnsi="GHEA Grapalat"/>
                <w:b/>
                <w:i/>
              </w:rPr>
              <w:t>Номера</w:t>
            </w:r>
          </w:p>
        </w:tc>
        <w:tc>
          <w:tcPr>
            <w:tcW w:w="1722" w:type="dxa"/>
            <w:vAlign w:val="center"/>
          </w:tcPr>
          <w:p w:rsidR="00DB71BF" w:rsidRPr="00685D06" w:rsidRDefault="00DB71BF" w:rsidP="0089547A">
            <w:pPr>
              <w:pStyle w:val="BodyTextIndent2"/>
              <w:spacing w:line="240" w:lineRule="auto"/>
              <w:ind w:firstLine="0"/>
              <w:jc w:val="center"/>
              <w:rPr>
                <w:rFonts w:ascii="GHEA Grapalat" w:hAnsi="GHEA Grapalat"/>
                <w:b/>
                <w:i/>
              </w:rPr>
            </w:pPr>
            <w:r w:rsidRPr="001A6383">
              <w:rPr>
                <w:rFonts w:ascii="GHEA Grapalat" w:hAnsi="GHEA Grapalat"/>
                <w:b/>
                <w:i/>
              </w:rPr>
              <w:t>Цена закупки</w:t>
            </w:r>
            <w:r>
              <w:rPr>
                <w:rFonts w:ascii="GHEA Grapalat" w:hAnsi="GHEA Grapalat"/>
                <w:b/>
                <w:i/>
              </w:rPr>
              <w:t xml:space="preserve"> Арм Драм</w:t>
            </w:r>
          </w:p>
        </w:tc>
        <w:tc>
          <w:tcPr>
            <w:tcW w:w="6339" w:type="dxa"/>
            <w:vAlign w:val="center"/>
          </w:tcPr>
          <w:p w:rsidR="00DB71BF" w:rsidRPr="00417B96" w:rsidRDefault="00DB71BF" w:rsidP="0089547A">
            <w:pPr>
              <w:pStyle w:val="BodyTextIndent2"/>
              <w:spacing w:line="240" w:lineRule="auto"/>
              <w:ind w:firstLine="0"/>
              <w:jc w:val="center"/>
              <w:rPr>
                <w:rFonts w:ascii="GHEA Grapalat" w:hAnsi="GHEA Grapalat"/>
                <w:b/>
                <w:bCs/>
                <w:i/>
                <w:iCs/>
              </w:rPr>
            </w:pPr>
          </w:p>
        </w:tc>
      </w:tr>
      <w:tr w:rsidR="00DB71BF" w:rsidRPr="0089547A" w:rsidTr="00DB71BF">
        <w:trPr>
          <w:trHeight w:val="890"/>
        </w:trPr>
        <w:tc>
          <w:tcPr>
            <w:tcW w:w="1028" w:type="dxa"/>
            <w:vAlign w:val="center"/>
          </w:tcPr>
          <w:p w:rsidR="00DB71BF" w:rsidRPr="001B4E6C" w:rsidRDefault="00DB71BF" w:rsidP="00297EB4">
            <w:pPr>
              <w:pStyle w:val="BodyTextIndent2"/>
              <w:spacing w:line="240" w:lineRule="auto"/>
              <w:ind w:firstLine="0"/>
              <w:jc w:val="center"/>
              <w:rPr>
                <w:rFonts w:ascii="GHEA Grapalat" w:hAnsi="GHEA Grapalat"/>
                <w:lang w:val="hy-AM"/>
              </w:rPr>
            </w:pPr>
            <w:r w:rsidRPr="001B4E6C">
              <w:rPr>
                <w:rFonts w:ascii="GHEA Grapalat" w:hAnsi="GHEA Grapalat"/>
                <w:lang w:val="hy-AM"/>
              </w:rPr>
              <w:t>1</w:t>
            </w:r>
          </w:p>
        </w:tc>
        <w:tc>
          <w:tcPr>
            <w:tcW w:w="1722" w:type="dxa"/>
            <w:vAlign w:val="center"/>
          </w:tcPr>
          <w:p w:rsidR="00DB71BF" w:rsidRPr="00DB71BF" w:rsidRDefault="00DB71BF" w:rsidP="00297EB4">
            <w:pPr>
              <w:jc w:val="center"/>
              <w:rPr>
                <w:rFonts w:ascii="GHEA Grapalat" w:hAnsi="GHEA Grapalat" w:cs="Calibri"/>
                <w:sz w:val="20"/>
                <w:szCs w:val="20"/>
                <w:lang w:val="en-US"/>
              </w:rPr>
            </w:pPr>
            <w:r>
              <w:rPr>
                <w:rFonts w:ascii="GHEA Grapalat" w:hAnsi="GHEA Grapalat" w:cs="Calibri"/>
                <w:sz w:val="20"/>
                <w:szCs w:val="20"/>
                <w:lang w:val="en-US"/>
              </w:rPr>
              <w:t>1 114 012</w:t>
            </w:r>
          </w:p>
        </w:tc>
        <w:tc>
          <w:tcPr>
            <w:tcW w:w="6339" w:type="dxa"/>
            <w:vAlign w:val="center"/>
          </w:tcPr>
          <w:p w:rsidR="00DB71BF" w:rsidRPr="001B4E6C" w:rsidRDefault="00375F43" w:rsidP="00375F43">
            <w:pPr>
              <w:pStyle w:val="BodyTextIndent2"/>
              <w:spacing w:line="240" w:lineRule="auto"/>
              <w:ind w:firstLine="0"/>
              <w:rPr>
                <w:rFonts w:ascii="GHEA Grapalat" w:hAnsi="GHEA Grapalat"/>
                <w:lang w:val="hy-AM"/>
              </w:rPr>
            </w:pPr>
            <w:r w:rsidRPr="00375F43">
              <w:rPr>
                <w:rFonts w:ascii="GHEA Grapalat" w:hAnsi="GHEA Grapalat"/>
                <w:lang w:val="hy-AM"/>
              </w:rPr>
              <w:t>Консалтинговыe</w:t>
            </w:r>
            <w:r w:rsidRPr="00375F43">
              <w:rPr>
                <w:rFonts w:ascii="GHEA Grapalat" w:hAnsi="GHEA Grapalat"/>
                <w:sz w:val="24"/>
                <w:szCs w:val="24"/>
              </w:rPr>
              <w:t xml:space="preserve"> </w:t>
            </w:r>
            <w:r>
              <w:rPr>
                <w:rFonts w:ascii="GHEA Grapalat" w:hAnsi="GHEA Grapalat"/>
              </w:rPr>
              <w:t>у</w:t>
            </w:r>
            <w:r w:rsidR="00DB71BF" w:rsidRPr="001B4E6C">
              <w:rPr>
                <w:rFonts w:ascii="GHEA Grapalat" w:hAnsi="GHEA Grapalat"/>
                <w:lang w:val="hy-AM"/>
              </w:rPr>
              <w:t xml:space="preserve">слуги по техническому надзору качества работ </w:t>
            </w:r>
            <w:r w:rsidR="00DB71BF" w:rsidRPr="00297EB4">
              <w:rPr>
                <w:rFonts w:ascii="GHEA Grapalat" w:hAnsi="GHEA Grapalat"/>
                <w:lang w:val="hy-AM"/>
              </w:rPr>
              <w:t>строительство мини-футбольного поля возле школы №186 8-го административного района Нор Норк г. Еревана</w:t>
            </w:r>
          </w:p>
        </w:tc>
      </w:tr>
    </w:tbl>
    <w:p w:rsidR="0089547A" w:rsidRPr="0089547A" w:rsidRDefault="0089547A" w:rsidP="0089547A">
      <w:pPr>
        <w:rPr>
          <w:lang w:val="hy-AM"/>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0B2579" w:rsidRDefault="00D5674E" w:rsidP="000B2579">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r w:rsidR="000B2579" w:rsidRPr="000B2579">
        <w:rPr>
          <w:rFonts w:ascii="GHEA Grapalat" w:hAnsi="GHEA Grapalat"/>
          <w:color w:val="000000"/>
        </w:rPr>
        <w:t xml:space="preserve"> </w:t>
      </w:r>
    </w:p>
    <w:p w:rsidR="000B2579" w:rsidRPr="001654E6" w:rsidRDefault="000B2579" w:rsidP="000B2579">
      <w:pPr>
        <w:widowControl w:val="0"/>
        <w:tabs>
          <w:tab w:val="left" w:pos="1134"/>
        </w:tabs>
        <w:spacing w:after="160"/>
        <w:ind w:firstLine="567"/>
        <w:jc w:val="both"/>
        <w:rPr>
          <w:rFonts w:ascii="GHEA Grapalat" w:hAnsi="GHEA Grapalat"/>
          <w:color w:val="000000"/>
        </w:rPr>
      </w:pPr>
      <w:r w:rsidRPr="001654E6">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BC5195" w:rsidRPr="001654E6" w:rsidRDefault="00BC5195" w:rsidP="00BC5195">
      <w:pPr>
        <w:shd w:val="clear" w:color="auto" w:fill="FFFFFF"/>
        <w:ind w:firstLine="375"/>
        <w:jc w:val="both"/>
        <w:rPr>
          <w:rFonts w:ascii="GHEA Grapalat" w:hAnsi="GHEA Grapalat"/>
          <w:color w:val="000000"/>
        </w:rPr>
      </w:pPr>
      <w:r w:rsidRPr="001654E6">
        <w:rPr>
          <w:rFonts w:ascii="GHEA Grapalat" w:hAnsi="GHEA Grapalat"/>
          <w:color w:val="000000"/>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BC5195" w:rsidRPr="001654E6" w:rsidRDefault="00BC5195" w:rsidP="00BC5195">
      <w:pPr>
        <w:shd w:val="clear" w:color="auto" w:fill="FFFFFF"/>
        <w:ind w:firstLine="375"/>
        <w:jc w:val="both"/>
        <w:rPr>
          <w:rFonts w:ascii="GHEA Grapalat" w:hAnsi="GHEA Grapalat"/>
          <w:color w:val="000000"/>
        </w:rPr>
      </w:pPr>
      <w:r w:rsidRPr="001654E6">
        <w:rPr>
          <w:rFonts w:ascii="GHEA Grapalat" w:hAnsi="GHEA Grapalat"/>
          <w:color w:val="000000"/>
        </w:rPr>
        <w:lastRenderedPageBreak/>
        <w:t>Критерий «Профессиональный опыт» оценивается следующим образом:</w:t>
      </w:r>
    </w:p>
    <w:p w:rsidR="00BC5195" w:rsidRPr="001654E6" w:rsidRDefault="00BC5195" w:rsidP="00BC5195">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BC5195" w:rsidRPr="001654E6" w:rsidRDefault="00BC5195" w:rsidP="00BC5195">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BC5195" w:rsidRPr="001654E6" w:rsidRDefault="00BC5195" w:rsidP="00BC5195">
      <w:pPr>
        <w:ind w:firstLine="567"/>
        <w:jc w:val="both"/>
        <w:rPr>
          <w:rFonts w:ascii="GHEA Grapalat" w:hAnsi="GHEA Grapalat"/>
          <w:color w:val="000000"/>
        </w:rPr>
      </w:pPr>
      <w:r w:rsidRPr="001654E6">
        <w:rPr>
          <w:rFonts w:ascii="GHEA Grapalat" w:hAnsi="GHEA Grapalat"/>
          <w:color w:val="000000"/>
        </w:rPr>
        <w:t>По смыслу данной процедуры предыдущие договоры на оказание услуг технического контроля качества строительных работ считаются аналогичными.</w:t>
      </w:r>
    </w:p>
    <w:p w:rsidR="00BC5195" w:rsidRPr="001654E6" w:rsidRDefault="00BC5195" w:rsidP="00BC5195">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BC5195" w:rsidRPr="001654E6" w:rsidRDefault="00BC5195" w:rsidP="00BC5195">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BC5195" w:rsidRPr="001654E6" w:rsidRDefault="00BC5195" w:rsidP="00BC5195">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BC5195" w:rsidRDefault="00BC5195" w:rsidP="00BC5195">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BC5195" w:rsidRPr="00765275" w:rsidTr="0093364D">
        <w:tc>
          <w:tcPr>
            <w:tcW w:w="1530" w:type="dxa"/>
            <w:vAlign w:val="center"/>
          </w:tcPr>
          <w:p w:rsidR="00BC5195" w:rsidRPr="00765275" w:rsidRDefault="00BC5195" w:rsidP="0093364D">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BC5195" w:rsidRPr="00633E0C" w:rsidRDefault="00BC5195" w:rsidP="0093364D">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BC5195" w:rsidRPr="00BD61A5" w:rsidTr="0093364D">
        <w:trPr>
          <w:trHeight w:val="359"/>
        </w:trPr>
        <w:tc>
          <w:tcPr>
            <w:tcW w:w="1530" w:type="dxa"/>
            <w:vAlign w:val="center"/>
          </w:tcPr>
          <w:p w:rsidR="00BC5195" w:rsidRPr="00685D06" w:rsidRDefault="00BC5195" w:rsidP="0093364D">
            <w:pPr>
              <w:pStyle w:val="BodyTextIndent2"/>
              <w:spacing w:line="240" w:lineRule="auto"/>
              <w:ind w:firstLine="0"/>
              <w:jc w:val="center"/>
              <w:rPr>
                <w:rFonts w:ascii="GHEA Grapalat" w:hAnsi="GHEA Grapalat"/>
                <w:lang w:val="hy-AM"/>
              </w:rPr>
            </w:pPr>
            <w:r w:rsidRPr="00685D06">
              <w:rPr>
                <w:rFonts w:ascii="GHEA Grapalat" w:hAnsi="GHEA Grapalat"/>
                <w:lang w:val="hy-AM"/>
              </w:rPr>
              <w:t>1</w:t>
            </w:r>
          </w:p>
        </w:tc>
        <w:tc>
          <w:tcPr>
            <w:tcW w:w="7740" w:type="dxa"/>
            <w:vAlign w:val="center"/>
          </w:tcPr>
          <w:p w:rsidR="00BC5195" w:rsidRPr="00685D06" w:rsidRDefault="00BC5195" w:rsidP="00773E49">
            <w:pPr>
              <w:jc w:val="both"/>
              <w:rPr>
                <w:rFonts w:ascii="GHEA Grapalat" w:hAnsi="GHEA Grapalat" w:cs="Sylfaen"/>
                <w:sz w:val="20"/>
                <w:szCs w:val="20"/>
                <w:lang w:val="hy-AM"/>
              </w:rPr>
            </w:pPr>
            <w:r w:rsidRPr="00685D06">
              <w:rPr>
                <w:rFonts w:ascii="GHEA Grapalat" w:hAnsi="GHEA Grapalat" w:cs="Sylfaen"/>
                <w:sz w:val="20"/>
                <w:szCs w:val="20"/>
                <w:lang w:val="hy-AM"/>
              </w:rPr>
              <w:t xml:space="preserve">инженерно-технический персонал, состоящий </w:t>
            </w:r>
            <w:r w:rsidR="00334BBF" w:rsidRPr="00685D06">
              <w:rPr>
                <w:rFonts w:ascii="GHEA Grapalat" w:hAnsi="GHEA Grapalat" w:cs="Sylfaen"/>
                <w:sz w:val="20"/>
                <w:szCs w:val="20"/>
                <w:lang w:val="hy-AM"/>
              </w:rPr>
              <w:t xml:space="preserve">не менее </w:t>
            </w:r>
            <w:r w:rsidR="00773E49" w:rsidRPr="00685D06">
              <w:rPr>
                <w:rFonts w:ascii="GHEA Grapalat" w:hAnsi="GHEA Grapalat" w:cs="Sylfaen"/>
                <w:b/>
                <w:sz w:val="20"/>
                <w:szCs w:val="20"/>
              </w:rPr>
              <w:t>2</w:t>
            </w:r>
            <w:r w:rsidRPr="00685D06">
              <w:rPr>
                <w:rFonts w:ascii="GHEA Grapalat" w:hAnsi="GHEA Grapalat" w:cs="Sylfaen"/>
                <w:sz w:val="20"/>
                <w:szCs w:val="20"/>
                <w:lang w:val="hy-AM"/>
              </w:rPr>
              <w:t xml:space="preserve"> человек, с не менее </w:t>
            </w:r>
            <w:r w:rsidRPr="00685D06">
              <w:rPr>
                <w:rFonts w:ascii="GHEA Grapalat" w:hAnsi="GHEA Grapalat" w:cs="Sylfaen"/>
                <w:sz w:val="20"/>
                <w:szCs w:val="20"/>
              </w:rPr>
              <w:t>3</w:t>
            </w:r>
            <w:r w:rsidRPr="00685D06">
              <w:rPr>
                <w:rFonts w:ascii="GHEA Grapalat" w:hAnsi="GHEA Grapalat" w:cs="Sylfaen"/>
                <w:sz w:val="20"/>
                <w:szCs w:val="20"/>
                <w:lang w:val="hy-AM"/>
              </w:rPr>
              <w:t xml:space="preserve"> лет профессионального опыта работы.</w:t>
            </w:r>
          </w:p>
        </w:tc>
      </w:tr>
    </w:tbl>
    <w:p w:rsidR="00BC5195" w:rsidRPr="001654E6" w:rsidRDefault="00BC5195" w:rsidP="00BC5195">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C5195" w:rsidRPr="007F4FE1" w:rsidTr="0093364D">
        <w:tc>
          <w:tcPr>
            <w:tcW w:w="10031" w:type="dxa"/>
            <w:gridSpan w:val="5"/>
          </w:tcPr>
          <w:p w:rsidR="00BC5195" w:rsidRPr="007F4FE1" w:rsidRDefault="00BC5195" w:rsidP="0093364D">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BC5195" w:rsidRPr="007F4FE1" w:rsidTr="0093364D">
        <w:tc>
          <w:tcPr>
            <w:tcW w:w="1728" w:type="dxa"/>
            <w:vMerge w:val="restart"/>
            <w:vAlign w:val="center"/>
          </w:tcPr>
          <w:p w:rsidR="00BC5195" w:rsidRPr="007F4FE1" w:rsidRDefault="00BC5195" w:rsidP="0093364D">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BC5195" w:rsidRPr="007F4FE1" w:rsidRDefault="00BC5195" w:rsidP="0093364D">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BC5195" w:rsidRPr="007F4FE1" w:rsidRDefault="00BC5195" w:rsidP="0093364D">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BC5195" w:rsidRPr="007F4FE1" w:rsidRDefault="00BC5195" w:rsidP="0093364D">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BC5195" w:rsidRPr="007F4FE1" w:rsidTr="0093364D">
        <w:tc>
          <w:tcPr>
            <w:tcW w:w="1728" w:type="dxa"/>
            <w:vMerge/>
          </w:tcPr>
          <w:p w:rsidR="00BC5195" w:rsidRPr="007F4FE1" w:rsidRDefault="00BC5195" w:rsidP="0093364D">
            <w:pPr>
              <w:ind w:firstLine="567"/>
              <w:jc w:val="both"/>
              <w:rPr>
                <w:rFonts w:ascii="GHEA Grapalat" w:hAnsi="GHEA Grapalat" w:cs="Arial Armenian"/>
                <w:sz w:val="20"/>
                <w:szCs w:val="20"/>
              </w:rPr>
            </w:pPr>
          </w:p>
        </w:tc>
        <w:tc>
          <w:tcPr>
            <w:tcW w:w="1782" w:type="dxa"/>
            <w:vMerge/>
          </w:tcPr>
          <w:p w:rsidR="00BC5195" w:rsidRPr="007F4FE1" w:rsidRDefault="00BC5195" w:rsidP="0093364D">
            <w:pPr>
              <w:ind w:firstLine="567"/>
              <w:jc w:val="both"/>
              <w:rPr>
                <w:rFonts w:ascii="GHEA Grapalat" w:hAnsi="GHEA Grapalat" w:cs="Arial Armenian"/>
                <w:sz w:val="20"/>
                <w:szCs w:val="20"/>
              </w:rPr>
            </w:pPr>
          </w:p>
        </w:tc>
        <w:tc>
          <w:tcPr>
            <w:tcW w:w="1560" w:type="dxa"/>
          </w:tcPr>
          <w:p w:rsidR="00BC5195" w:rsidRPr="007F4FE1" w:rsidRDefault="00BC5195" w:rsidP="0093364D">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BC5195" w:rsidRPr="007F4FE1" w:rsidRDefault="00BC5195" w:rsidP="0093364D">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BC5195" w:rsidRPr="007F4FE1" w:rsidRDefault="00BC5195" w:rsidP="0093364D">
            <w:pPr>
              <w:ind w:firstLine="567"/>
              <w:jc w:val="both"/>
              <w:rPr>
                <w:rFonts w:ascii="GHEA Grapalat" w:hAnsi="GHEA Grapalat" w:cs="Arial Armenian"/>
                <w:sz w:val="20"/>
                <w:szCs w:val="20"/>
              </w:rPr>
            </w:pPr>
          </w:p>
        </w:tc>
      </w:tr>
      <w:tr w:rsidR="00BC5195" w:rsidRPr="007F4FE1" w:rsidTr="0093364D">
        <w:tc>
          <w:tcPr>
            <w:tcW w:w="1728" w:type="dxa"/>
          </w:tcPr>
          <w:p w:rsidR="00BC5195" w:rsidRPr="007F4FE1" w:rsidRDefault="00BC5195" w:rsidP="0093364D">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BC5195" w:rsidRPr="007F4FE1" w:rsidRDefault="00BC5195" w:rsidP="0093364D">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BC5195" w:rsidRPr="007F4FE1" w:rsidRDefault="00BC5195" w:rsidP="0093364D">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BC5195" w:rsidRPr="007F4FE1" w:rsidRDefault="00BC5195" w:rsidP="0093364D">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BC5195" w:rsidRPr="007F4FE1" w:rsidRDefault="00BC5195" w:rsidP="0093364D">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BC5195" w:rsidRPr="007F4FE1" w:rsidTr="0093364D">
        <w:tc>
          <w:tcPr>
            <w:tcW w:w="1728" w:type="dxa"/>
          </w:tcPr>
          <w:p w:rsidR="00BC5195" w:rsidRPr="007F4FE1" w:rsidRDefault="00BC5195" w:rsidP="0093364D">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BC5195" w:rsidRPr="007F4FE1" w:rsidRDefault="00BC5195" w:rsidP="0093364D">
            <w:pPr>
              <w:ind w:firstLine="567"/>
              <w:jc w:val="both"/>
              <w:rPr>
                <w:rFonts w:ascii="GHEA Grapalat" w:hAnsi="GHEA Grapalat" w:cs="Arial Armenian"/>
                <w:sz w:val="20"/>
                <w:szCs w:val="20"/>
              </w:rPr>
            </w:pPr>
          </w:p>
        </w:tc>
        <w:tc>
          <w:tcPr>
            <w:tcW w:w="1560" w:type="dxa"/>
          </w:tcPr>
          <w:p w:rsidR="00BC5195" w:rsidRPr="007F4FE1" w:rsidRDefault="00BC5195" w:rsidP="0093364D">
            <w:pPr>
              <w:ind w:firstLine="567"/>
              <w:jc w:val="both"/>
              <w:rPr>
                <w:rFonts w:ascii="GHEA Grapalat" w:hAnsi="GHEA Grapalat" w:cs="Arial Armenian"/>
                <w:sz w:val="20"/>
                <w:szCs w:val="20"/>
              </w:rPr>
            </w:pPr>
          </w:p>
        </w:tc>
        <w:tc>
          <w:tcPr>
            <w:tcW w:w="2693" w:type="dxa"/>
          </w:tcPr>
          <w:p w:rsidR="00BC5195" w:rsidRPr="007F4FE1" w:rsidRDefault="00BC5195" w:rsidP="0093364D">
            <w:pPr>
              <w:ind w:firstLine="567"/>
              <w:jc w:val="both"/>
              <w:rPr>
                <w:rFonts w:ascii="GHEA Grapalat" w:hAnsi="GHEA Grapalat" w:cs="Arial Armenian"/>
                <w:sz w:val="20"/>
                <w:szCs w:val="20"/>
              </w:rPr>
            </w:pPr>
          </w:p>
        </w:tc>
        <w:tc>
          <w:tcPr>
            <w:tcW w:w="2268" w:type="dxa"/>
          </w:tcPr>
          <w:p w:rsidR="00BC5195" w:rsidRPr="007F4FE1" w:rsidRDefault="00BC5195" w:rsidP="0093364D">
            <w:pPr>
              <w:ind w:firstLine="567"/>
              <w:jc w:val="both"/>
              <w:rPr>
                <w:rFonts w:ascii="GHEA Grapalat" w:hAnsi="GHEA Grapalat" w:cs="Arial Armenian"/>
                <w:sz w:val="20"/>
                <w:szCs w:val="20"/>
              </w:rPr>
            </w:pPr>
          </w:p>
        </w:tc>
      </w:tr>
      <w:tr w:rsidR="00BC5195" w:rsidRPr="007F4FE1" w:rsidTr="0093364D">
        <w:tc>
          <w:tcPr>
            <w:tcW w:w="1728" w:type="dxa"/>
          </w:tcPr>
          <w:p w:rsidR="00BC5195" w:rsidRPr="007F4FE1" w:rsidRDefault="00BC5195" w:rsidP="0093364D">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BC5195" w:rsidRPr="007F4FE1" w:rsidRDefault="00BC5195" w:rsidP="0093364D">
            <w:pPr>
              <w:ind w:firstLine="567"/>
              <w:jc w:val="both"/>
              <w:rPr>
                <w:rFonts w:ascii="GHEA Grapalat" w:hAnsi="GHEA Grapalat" w:cs="Arial Armenian"/>
                <w:sz w:val="20"/>
                <w:szCs w:val="20"/>
              </w:rPr>
            </w:pPr>
          </w:p>
        </w:tc>
        <w:tc>
          <w:tcPr>
            <w:tcW w:w="1560" w:type="dxa"/>
          </w:tcPr>
          <w:p w:rsidR="00BC5195" w:rsidRPr="007F4FE1" w:rsidRDefault="00BC5195" w:rsidP="0093364D">
            <w:pPr>
              <w:ind w:firstLine="567"/>
              <w:jc w:val="both"/>
              <w:rPr>
                <w:rFonts w:ascii="GHEA Grapalat" w:hAnsi="GHEA Grapalat" w:cs="Arial Armenian"/>
                <w:sz w:val="20"/>
                <w:szCs w:val="20"/>
              </w:rPr>
            </w:pPr>
          </w:p>
        </w:tc>
        <w:tc>
          <w:tcPr>
            <w:tcW w:w="2693" w:type="dxa"/>
          </w:tcPr>
          <w:p w:rsidR="00BC5195" w:rsidRPr="007F4FE1" w:rsidRDefault="00BC5195" w:rsidP="0093364D">
            <w:pPr>
              <w:ind w:firstLine="567"/>
              <w:jc w:val="both"/>
              <w:rPr>
                <w:rFonts w:ascii="GHEA Grapalat" w:hAnsi="GHEA Grapalat" w:cs="Arial Armenian"/>
                <w:sz w:val="20"/>
                <w:szCs w:val="20"/>
              </w:rPr>
            </w:pPr>
          </w:p>
        </w:tc>
        <w:tc>
          <w:tcPr>
            <w:tcW w:w="2268" w:type="dxa"/>
          </w:tcPr>
          <w:p w:rsidR="00BC5195" w:rsidRPr="007F4FE1" w:rsidRDefault="00BC5195" w:rsidP="0093364D">
            <w:pPr>
              <w:ind w:firstLine="567"/>
              <w:jc w:val="both"/>
              <w:rPr>
                <w:rFonts w:ascii="GHEA Grapalat" w:hAnsi="GHEA Grapalat" w:cs="Arial Armenian"/>
                <w:sz w:val="20"/>
                <w:szCs w:val="20"/>
              </w:rPr>
            </w:pPr>
          </w:p>
        </w:tc>
      </w:tr>
      <w:tr w:rsidR="00BC5195" w:rsidRPr="007F4FE1" w:rsidTr="0093364D">
        <w:tc>
          <w:tcPr>
            <w:tcW w:w="1728" w:type="dxa"/>
          </w:tcPr>
          <w:p w:rsidR="00BC5195" w:rsidRPr="007F4FE1" w:rsidRDefault="00BC5195" w:rsidP="0093364D">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BC5195" w:rsidRPr="007F4FE1" w:rsidRDefault="00BC5195" w:rsidP="0093364D">
            <w:pPr>
              <w:ind w:firstLine="567"/>
              <w:jc w:val="both"/>
              <w:rPr>
                <w:rFonts w:ascii="GHEA Grapalat" w:hAnsi="GHEA Grapalat" w:cs="Arial Armenian"/>
                <w:sz w:val="20"/>
                <w:szCs w:val="20"/>
              </w:rPr>
            </w:pPr>
          </w:p>
        </w:tc>
        <w:tc>
          <w:tcPr>
            <w:tcW w:w="1560" w:type="dxa"/>
          </w:tcPr>
          <w:p w:rsidR="00BC5195" w:rsidRPr="007F4FE1" w:rsidRDefault="00BC5195" w:rsidP="0093364D">
            <w:pPr>
              <w:ind w:firstLine="567"/>
              <w:jc w:val="both"/>
              <w:rPr>
                <w:rFonts w:ascii="GHEA Grapalat" w:hAnsi="GHEA Grapalat" w:cs="Arial Armenian"/>
                <w:sz w:val="20"/>
                <w:szCs w:val="20"/>
              </w:rPr>
            </w:pPr>
          </w:p>
        </w:tc>
        <w:tc>
          <w:tcPr>
            <w:tcW w:w="2693" w:type="dxa"/>
          </w:tcPr>
          <w:p w:rsidR="00BC5195" w:rsidRPr="007F4FE1" w:rsidRDefault="00BC5195" w:rsidP="0093364D">
            <w:pPr>
              <w:ind w:firstLine="567"/>
              <w:jc w:val="both"/>
              <w:rPr>
                <w:rFonts w:ascii="GHEA Grapalat" w:hAnsi="GHEA Grapalat" w:cs="Arial Armenian"/>
                <w:sz w:val="20"/>
                <w:szCs w:val="20"/>
              </w:rPr>
            </w:pPr>
          </w:p>
        </w:tc>
        <w:tc>
          <w:tcPr>
            <w:tcW w:w="2268" w:type="dxa"/>
          </w:tcPr>
          <w:p w:rsidR="00BC5195" w:rsidRPr="007F4FE1" w:rsidRDefault="00BC5195" w:rsidP="0093364D">
            <w:pPr>
              <w:ind w:firstLine="567"/>
              <w:jc w:val="both"/>
              <w:rPr>
                <w:rFonts w:ascii="GHEA Grapalat" w:hAnsi="GHEA Grapalat" w:cs="Arial Armenian"/>
                <w:sz w:val="20"/>
                <w:szCs w:val="20"/>
              </w:rPr>
            </w:pPr>
          </w:p>
        </w:tc>
      </w:tr>
    </w:tbl>
    <w:p w:rsidR="00BC5195" w:rsidRPr="007F4FE1" w:rsidRDefault="00BC5195" w:rsidP="00BC5195">
      <w:pPr>
        <w:ind w:firstLine="567"/>
        <w:jc w:val="both"/>
        <w:rPr>
          <w:rFonts w:ascii="GHEA Grapalat" w:hAnsi="GHEA Grapalat" w:cs="Sylfaen"/>
          <w:sz w:val="20"/>
          <w:szCs w:val="20"/>
        </w:rPr>
      </w:pPr>
    </w:p>
    <w:p w:rsidR="00BC5195" w:rsidRPr="00DE304E" w:rsidRDefault="00BC5195" w:rsidP="00BC5195">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BC5195" w:rsidRPr="00DE304E" w:rsidRDefault="00BC5195" w:rsidP="00BC5195">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C5195" w:rsidRPr="007F4FE1" w:rsidTr="0093364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5195" w:rsidRPr="007F4FE1" w:rsidRDefault="00BC5195" w:rsidP="0093364D">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5195" w:rsidRPr="007F4FE1" w:rsidRDefault="00BC5195" w:rsidP="0093364D">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BC5195" w:rsidRPr="007F4FE1" w:rsidTr="0093364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5195" w:rsidRPr="007F4FE1" w:rsidRDefault="00BC5195" w:rsidP="0093364D">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5195" w:rsidRPr="007F4FE1" w:rsidRDefault="00BC5195" w:rsidP="0093364D">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BC5195" w:rsidRPr="007F4FE1" w:rsidTr="0093364D">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5195" w:rsidRPr="007F4FE1" w:rsidRDefault="00BC5195" w:rsidP="0093364D">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BC5195" w:rsidRPr="007F4FE1" w:rsidRDefault="00BC5195" w:rsidP="0093364D">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BC5195" w:rsidRPr="007F4FE1" w:rsidTr="0093364D">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5195" w:rsidRPr="007F4FE1" w:rsidRDefault="00BC5195" w:rsidP="0093364D">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5195" w:rsidRPr="007F4FE1" w:rsidRDefault="00BC5195" w:rsidP="0093364D">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BC5195" w:rsidRPr="007F4FE1" w:rsidTr="0093364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5195" w:rsidRPr="007F4FE1" w:rsidRDefault="00BC5195" w:rsidP="0093364D">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5195" w:rsidRPr="007F4FE1" w:rsidRDefault="00BC5195" w:rsidP="0093364D">
            <w:pPr>
              <w:spacing w:before="100" w:beforeAutospacing="1" w:after="100" w:afterAutospacing="1"/>
              <w:jc w:val="center"/>
              <w:rPr>
                <w:rFonts w:ascii="GHEA Grapalat" w:hAnsi="GHEA Grapalat"/>
                <w:sz w:val="20"/>
                <w:szCs w:val="20"/>
              </w:rPr>
            </w:pPr>
            <w:r w:rsidRPr="007F4FE1">
              <w:rPr>
                <w:rFonts w:ascii="GHEA Grapalat" w:hAnsi="GHEA Grapalat"/>
                <w:i/>
                <w:iCs/>
                <w:sz w:val="20"/>
                <w:szCs w:val="20"/>
              </w:rPr>
              <w:t>30</w:t>
            </w:r>
          </w:p>
        </w:tc>
      </w:tr>
      <w:tr w:rsidR="00BC5195" w:rsidRPr="007F4FE1" w:rsidTr="0093364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5195" w:rsidRPr="007F4FE1" w:rsidRDefault="00BC5195" w:rsidP="0093364D">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5195" w:rsidRPr="007F4FE1" w:rsidRDefault="00BC5195" w:rsidP="0093364D">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100</w:t>
            </w:r>
          </w:p>
        </w:tc>
      </w:tr>
    </w:tbl>
    <w:p w:rsidR="00BC5195" w:rsidRPr="007F4FE1" w:rsidRDefault="00BC5195" w:rsidP="00BC5195">
      <w:pPr>
        <w:shd w:val="clear" w:color="auto" w:fill="FFFFFF"/>
        <w:ind w:firstLine="375"/>
        <w:jc w:val="both"/>
        <w:rPr>
          <w:rFonts w:ascii="GHEA Grapalat" w:hAnsi="GHEA Grapalat"/>
          <w:sz w:val="20"/>
          <w:szCs w:val="20"/>
        </w:rPr>
      </w:pPr>
    </w:p>
    <w:p w:rsidR="00BC5195" w:rsidRPr="00DE304E" w:rsidRDefault="00BC5195" w:rsidP="00BC5195">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BC5195" w:rsidRPr="00DE304E" w:rsidRDefault="00BC5195" w:rsidP="00BC5195">
      <w:pPr>
        <w:ind w:firstLine="567"/>
        <w:jc w:val="both"/>
        <w:rPr>
          <w:rFonts w:ascii="GHEA Grapalat" w:hAnsi="GHEA Grapalat"/>
          <w:color w:val="000000"/>
        </w:rPr>
      </w:pPr>
    </w:p>
    <w:p w:rsidR="00BC5195" w:rsidRDefault="00BC5195" w:rsidP="00BC5195">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BC5195" w:rsidRPr="00332D18" w:rsidRDefault="00BC5195" w:rsidP="00BC5195">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BC5195" w:rsidRPr="00332D18" w:rsidRDefault="00BC5195" w:rsidP="00BC5195">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BC5195" w:rsidRPr="00332D18" w:rsidRDefault="00BC5195" w:rsidP="00BC5195">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BC5195" w:rsidRPr="007F4FE1" w:rsidRDefault="00BC5195" w:rsidP="00BC5195">
      <w:pPr>
        <w:shd w:val="clear" w:color="auto" w:fill="FFFFFF"/>
        <w:ind w:firstLine="375"/>
        <w:jc w:val="both"/>
        <w:rPr>
          <w:rFonts w:ascii="GHEA Grapalat" w:hAnsi="GHEA Grapalat"/>
          <w:sz w:val="20"/>
          <w:szCs w:val="20"/>
        </w:rPr>
      </w:pPr>
    </w:p>
    <w:p w:rsidR="00BC5195" w:rsidRPr="007F4FE1" w:rsidRDefault="00BC5195" w:rsidP="00BC5195">
      <w:pPr>
        <w:shd w:val="clear" w:color="auto" w:fill="FFFFFF"/>
        <w:ind w:firstLine="375"/>
        <w:jc w:val="both"/>
        <w:rPr>
          <w:rFonts w:ascii="GHEA Grapalat" w:hAnsi="GHEA Grapalat"/>
          <w:sz w:val="20"/>
          <w:szCs w:val="20"/>
        </w:rPr>
      </w:pPr>
    </w:p>
    <w:p w:rsidR="00BC5195" w:rsidRPr="007F4FE1" w:rsidRDefault="00BC5195" w:rsidP="00BC5195">
      <w:pPr>
        <w:shd w:val="clear" w:color="auto" w:fill="FFFFFF"/>
        <w:ind w:firstLine="375"/>
        <w:jc w:val="both"/>
        <w:rPr>
          <w:rFonts w:ascii="GHEA Grapalat" w:hAnsi="GHEA Grapalat"/>
          <w:sz w:val="20"/>
          <w:szCs w:val="20"/>
        </w:rPr>
      </w:pPr>
      <w:r w:rsidRPr="007F4FE1">
        <w:rPr>
          <w:rFonts w:ascii="GHEA Grapalat" w:hAnsi="GHEA Grapalat"/>
          <w:sz w:val="20"/>
          <w:szCs w:val="20"/>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rsidR="00BC5195" w:rsidRPr="007F4FE1" w:rsidRDefault="00BC5195" w:rsidP="00BC5195">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BC5195" w:rsidRPr="007F4FE1" w:rsidRDefault="00BC5195" w:rsidP="00BC5195">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Pr="007F4FE1">
        <w:rPr>
          <w:rFonts w:ascii="GHEA Grapalat" w:hAnsi="GHEA Grapalat"/>
          <w:sz w:val="20"/>
          <w:szCs w:val="20"/>
          <w:lang w:val="hy-AM"/>
        </w:rPr>
        <w:t>30</w:t>
      </w:r>
      <w:r w:rsidRPr="007F4FE1">
        <w:rPr>
          <w:rFonts w:ascii="GHEA Grapalat" w:hAnsi="GHEA Grapalat"/>
          <w:sz w:val="20"/>
          <w:szCs w:val="20"/>
        </w:rPr>
        <w:t>/ОЦ,</w:t>
      </w:r>
    </w:p>
    <w:p w:rsidR="00BC5195" w:rsidRPr="007F4FE1" w:rsidRDefault="00BC5195" w:rsidP="00BC5195">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BC5195" w:rsidRPr="007F4FE1" w:rsidRDefault="00BC5195" w:rsidP="00BC5195">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BC5195" w:rsidRPr="007F4FE1" w:rsidRDefault="00BC5195" w:rsidP="00BC5195">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BC5195" w:rsidRPr="007F4FE1" w:rsidRDefault="00BC5195" w:rsidP="00BC5195">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BC5195" w:rsidRPr="007F4FE1" w:rsidRDefault="00BC5195" w:rsidP="00BC5195">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BC5195" w:rsidRPr="007F4FE1" w:rsidRDefault="00BC5195" w:rsidP="00BC5195">
      <w:pPr>
        <w:shd w:val="clear" w:color="auto" w:fill="FFFFFF"/>
        <w:ind w:firstLine="375"/>
        <w:jc w:val="both"/>
        <w:rPr>
          <w:rFonts w:ascii="GHEA Grapalat" w:hAnsi="GHEA Grapalat"/>
          <w:sz w:val="20"/>
          <w:szCs w:val="20"/>
        </w:rPr>
      </w:pPr>
    </w:p>
    <w:p w:rsidR="00BC5195" w:rsidRPr="007F4FE1" w:rsidRDefault="00BC5195" w:rsidP="00BC5195">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BC5195" w:rsidRPr="007F4FE1" w:rsidRDefault="00BC5195" w:rsidP="00BC5195">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BC5195" w:rsidRPr="007F4FE1" w:rsidRDefault="00BC5195" w:rsidP="00BC5195">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BC5195" w:rsidRPr="007F4FE1" w:rsidRDefault="00BC5195" w:rsidP="00BC5195">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BC5195" w:rsidRPr="007F4FE1" w:rsidRDefault="00BC5195" w:rsidP="00BC5195">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BC5195" w:rsidRPr="007F4FE1" w:rsidRDefault="00BC5195" w:rsidP="00BC5195">
      <w:pPr>
        <w:shd w:val="clear" w:color="auto" w:fill="FFFFFF"/>
        <w:ind w:firstLine="375"/>
        <w:jc w:val="both"/>
        <w:rPr>
          <w:rFonts w:ascii="GHEA Grapalat" w:hAnsi="GHEA Grapalat"/>
          <w:sz w:val="20"/>
          <w:szCs w:val="20"/>
        </w:rPr>
      </w:pPr>
    </w:p>
    <w:p w:rsidR="00BC5195" w:rsidRPr="007F4FE1" w:rsidRDefault="00BC5195" w:rsidP="00BC5195">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BC5195" w:rsidRPr="007F4FE1" w:rsidRDefault="00BC5195" w:rsidP="00BC5195">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BC5195" w:rsidRPr="007F4FE1" w:rsidRDefault="00BC5195" w:rsidP="00BC5195">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BC5195" w:rsidRPr="007F4FE1" w:rsidRDefault="00BC5195" w:rsidP="00BC5195">
      <w:pPr>
        <w:shd w:val="clear" w:color="auto" w:fill="FFFFFF"/>
        <w:ind w:firstLine="375"/>
        <w:jc w:val="both"/>
        <w:rPr>
          <w:rFonts w:ascii="GHEA Grapalat" w:hAnsi="GHEA Grapalat"/>
          <w:sz w:val="20"/>
          <w:szCs w:val="20"/>
        </w:rPr>
      </w:pPr>
    </w:p>
    <w:p w:rsidR="00BC5195" w:rsidRPr="007F4FE1" w:rsidRDefault="00BC5195" w:rsidP="00BC5195">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166A88" w:rsidRDefault="00166A88" w:rsidP="00B46D58">
      <w:pPr>
        <w:widowControl w:val="0"/>
        <w:tabs>
          <w:tab w:val="left" w:pos="1134"/>
        </w:tabs>
        <w:spacing w:after="160"/>
        <w:ind w:firstLine="567"/>
        <w:jc w:val="both"/>
        <w:rPr>
          <w:rFonts w:ascii="GHEA Grapalat" w:hAnsi="GHEA Grapalat"/>
          <w:color w:val="000000"/>
        </w:rPr>
      </w:pPr>
    </w:p>
    <w:p w:rsidR="006A1FFF" w:rsidRPr="009044F1" w:rsidRDefault="00BC5195" w:rsidP="006A1FFF">
      <w:pPr>
        <w:widowControl w:val="0"/>
        <w:tabs>
          <w:tab w:val="left" w:pos="1134"/>
        </w:tabs>
        <w:spacing w:after="160"/>
        <w:ind w:firstLine="567"/>
        <w:jc w:val="both"/>
        <w:rPr>
          <w:rFonts w:ascii="GHEA Grapalat" w:hAnsi="GHEA Grapalat" w:cs="Arial Armenian"/>
        </w:rPr>
      </w:pPr>
      <w:r>
        <w:rPr>
          <w:rFonts w:ascii="GHEA Grapalat" w:hAnsi="GHEA Grapalat"/>
        </w:rPr>
        <w:t>2.5</w:t>
      </w:r>
      <w:r w:rsidR="00E1385B" w:rsidRPr="004D1746">
        <w:rPr>
          <w:rFonts w:ascii="GHEA Grapalat" w:hAnsi="GHEA Grapalat"/>
        </w:rPr>
        <w:tab/>
      </w:r>
      <w:r w:rsidR="00096865" w:rsidRPr="004D1746">
        <w:rPr>
          <w:rFonts w:ascii="GHEA Grapalat" w:hAnsi="GHEA Grapalat"/>
        </w:rPr>
        <w:t>Участник</w:t>
      </w:r>
      <w:r w:rsidR="000C3F69" w:rsidRPr="004D1746">
        <w:rPr>
          <w:rFonts w:ascii="GHEA Grapalat" w:hAnsi="GHEA Grapalat"/>
        </w:rPr>
        <w:t>,</w:t>
      </w:r>
      <w:r w:rsidR="00096865"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в срок</w:t>
      </w:r>
      <w:r w:rsidR="00BB67B5" w:rsidRPr="004D1746">
        <w:rPr>
          <w:rFonts w:ascii="GHEA Grapalat" w:hAnsi="GHEA Grapalat"/>
        </w:rPr>
        <w:t>и</w:t>
      </w:r>
      <w:r w:rsidR="007834FF" w:rsidRPr="004D1746">
        <w:rPr>
          <w:rFonts w:ascii="GHEA Grapalat" w:hAnsi="GHEA Grapalat"/>
        </w:rPr>
        <w:t xml:space="preserve"> и порядке</w:t>
      </w:r>
      <w:r w:rsidR="002C1D72" w:rsidRPr="004D1746">
        <w:rPr>
          <w:rFonts w:ascii="GHEA Grapalat" w:hAnsi="GHEA Grapalat"/>
        </w:rPr>
        <w:t>установленны</w:t>
      </w:r>
      <w:r w:rsidR="00EC7196" w:rsidRPr="004D1746">
        <w:rPr>
          <w:rFonts w:ascii="GHEA Grapalat" w:hAnsi="GHEA Grapalat"/>
        </w:rPr>
        <w:t>е</w:t>
      </w:r>
      <w:r w:rsidR="002C1D72" w:rsidRPr="004D1746">
        <w:rPr>
          <w:rFonts w:ascii="GHEA Grapalat" w:hAnsi="GHEA Grapalat"/>
        </w:rPr>
        <w:t xml:space="preserve"> статьей 35 </w:t>
      </w:r>
      <w:r w:rsidR="00876D7D" w:rsidRPr="004D1746">
        <w:rPr>
          <w:rFonts w:ascii="GHEA Grapalat" w:hAnsi="GHEA Grapalat"/>
        </w:rPr>
        <w:t>З</w:t>
      </w:r>
      <w:r w:rsidR="002C1D72" w:rsidRPr="004D1746">
        <w:rPr>
          <w:rFonts w:ascii="GHEA Grapalat" w:hAnsi="GHEA Grapalat"/>
        </w:rPr>
        <w:t xml:space="preserve">акона, </w:t>
      </w:r>
      <w:r w:rsidR="00466F7A" w:rsidRPr="004D1746">
        <w:rPr>
          <w:rFonts w:ascii="GHEA Grapalat" w:hAnsi="GHEA Grapalat"/>
        </w:rPr>
        <w:t>представляет</w:t>
      </w:r>
      <w:r w:rsidR="00434072" w:rsidRPr="004D1746">
        <w:rPr>
          <w:rFonts w:ascii="GHEA Grapalat" w:hAnsi="GHEA Grapalat"/>
        </w:rPr>
        <w:t xml:space="preserve"> </w:t>
      </w:r>
      <w:r w:rsidR="002C1D72" w:rsidRPr="004D1746">
        <w:rPr>
          <w:rFonts w:ascii="GHEA Grapalat" w:hAnsi="GHEA Grapalat"/>
        </w:rPr>
        <w:t>обеспеч</w:t>
      </w:r>
      <w:r w:rsidR="00466F7A" w:rsidRPr="004D1746">
        <w:rPr>
          <w:rFonts w:ascii="GHEA Grapalat" w:hAnsi="GHEA Grapalat"/>
        </w:rPr>
        <w:t>ение</w:t>
      </w:r>
      <w:r w:rsidR="002C1D72" w:rsidRPr="004D1746">
        <w:rPr>
          <w:rFonts w:ascii="GHEA Grapalat" w:hAnsi="GHEA Grapalat"/>
        </w:rPr>
        <w:t xml:space="preserve"> квалификаци</w:t>
      </w:r>
      <w:r w:rsidR="00466F7A" w:rsidRPr="004D1746">
        <w:rPr>
          <w:rFonts w:ascii="GHEA Grapalat" w:hAnsi="GHEA Grapalat"/>
        </w:rPr>
        <w:t>и</w:t>
      </w:r>
      <w:r w:rsidR="002C1D72" w:rsidRPr="004D1746">
        <w:rPr>
          <w:rFonts w:ascii="GHEA Grapalat" w:hAnsi="GHEA Grapalat"/>
        </w:rPr>
        <w:t xml:space="preserve"> в размере </w:t>
      </w:r>
      <w:r w:rsidR="00044BFB" w:rsidRPr="004D1746">
        <w:rPr>
          <w:rFonts w:ascii="GHEA Grapalat" w:hAnsi="GHEA Grapalat"/>
        </w:rPr>
        <w:t>15 процентов</w:t>
      </w:r>
      <w:r w:rsidR="00044BFB" w:rsidRPr="004D1746">
        <w:rPr>
          <w:rFonts w:ascii="GHEA Grapalat" w:hAnsi="GHEA Grapalat"/>
          <w:vertAlign w:val="superscript"/>
        </w:rPr>
        <w:t>5,1</w:t>
      </w:r>
      <w:r w:rsidR="00044BFB" w:rsidRPr="004D1746">
        <w:rPr>
          <w:rFonts w:ascii="GHEA Grapalat" w:hAnsi="GHEA Grapalat"/>
        </w:rPr>
        <w:t xml:space="preserve">  </w:t>
      </w:r>
      <w:r w:rsidR="00040937" w:rsidRPr="004D1746">
        <w:rPr>
          <w:rFonts w:ascii="GHEA Grapalat" w:hAnsi="GHEA Grapalat"/>
        </w:rPr>
        <w:t xml:space="preserve">представленного </w:t>
      </w:r>
      <w:r w:rsidR="0093364D">
        <w:rPr>
          <w:rFonts w:ascii="GHEA Grapalat" w:hAnsi="GHEA Grapalat"/>
        </w:rPr>
        <w:t>цена закупок</w:t>
      </w:r>
      <w:r w:rsidR="000964F1" w:rsidRPr="004D1746">
        <w:rPr>
          <w:rFonts w:ascii="GHEA Grapalat" w:hAnsi="GHEA Grapalat"/>
        </w:rPr>
        <w:t>.</w:t>
      </w:r>
      <w:r w:rsidR="006A1FFF" w:rsidRPr="004D1746">
        <w:rPr>
          <w:rFonts w:ascii="GHEA Grapalat" w:hAnsi="GHEA Grapalat"/>
        </w:rPr>
        <w:t xml:space="preserve"> </w:t>
      </w:r>
      <w:r w:rsidR="006A1FFF" w:rsidRPr="004D1746">
        <w:rPr>
          <w:rFonts w:ascii="GHEA Grapalat" w:hAnsi="GHEA Grapalat"/>
        </w:rPr>
        <w:lastRenderedPageBreak/>
        <w:t>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BC5195">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BC5195">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3B1AA1" w:rsidRPr="009044F1" w:rsidRDefault="003B1AA1" w:rsidP="00B46D58">
      <w:pPr>
        <w:widowControl w:val="0"/>
        <w:tabs>
          <w:tab w:val="left" w:pos="1134"/>
        </w:tabs>
        <w:spacing w:after="160"/>
        <w:ind w:firstLine="567"/>
        <w:jc w:val="both"/>
        <w:rPr>
          <w:rFonts w:ascii="GHEA Grapalat" w:hAnsi="GHEA Grapalat"/>
        </w:rPr>
      </w:pPr>
      <w:r w:rsidRPr="009044F1">
        <w:rPr>
          <w:rFonts w:ascii="GHEA Grapalat" w:hAnsi="GHEA Grapalat"/>
        </w:rPr>
        <w:t>Участник может подать заявку как для каждого лота, так и для нескольких или всех лотов</w:t>
      </w:r>
      <w:r>
        <w:rPr>
          <w:rFonts w:ascii="GHEA Grapalat" w:hAnsi="GHEA Grapalat"/>
        </w:rPr>
        <w:t>.</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BC5195">
        <w:rPr>
          <w:rFonts w:ascii="GHEA Grapalat" w:hAnsi="GHEA Grapalat"/>
          <w:sz w:val="24"/>
          <w:szCs w:val="24"/>
        </w:rPr>
        <w:t xml:space="preserve"> неотложный</w:t>
      </w:r>
      <w:r w:rsidR="00E36FCE">
        <w:rPr>
          <w:rFonts w:ascii="GHEA Grapalat" w:hAnsi="GHEA Grapalat"/>
          <w:sz w:val="24"/>
          <w:szCs w:val="24"/>
        </w:rPr>
        <w:t xml:space="preserve">  </w:t>
      </w:r>
      <w:r w:rsidR="0093364D">
        <w:rPr>
          <w:rFonts w:ascii="GHEA Grapalat" w:hAnsi="GHEA Grapalat"/>
          <w:sz w:val="24"/>
          <w:szCs w:val="24"/>
        </w:rPr>
        <w:t>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93364D">
        <w:rPr>
          <w:rFonts w:ascii="GHEA Grapalat" w:hAnsi="GHEA Grapalat"/>
          <w:sz w:val="24"/>
          <w:szCs w:val="24"/>
        </w:rPr>
        <w:t xml:space="preserve"> до </w:t>
      </w:r>
      <w:r w:rsidR="0093364D">
        <w:rPr>
          <w:rFonts w:ascii="GHEA Grapalat" w:hAnsi="GHEA Grapalat"/>
          <w:b/>
          <w:spacing w:val="6"/>
          <w:sz w:val="24"/>
          <w:szCs w:val="24"/>
        </w:rPr>
        <w:t xml:space="preserve">10:00 </w:t>
      </w:r>
      <w:r w:rsidR="0093364D" w:rsidRPr="003434A7">
        <w:rPr>
          <w:rFonts w:ascii="GHEA Grapalat" w:hAnsi="GHEA Grapalat"/>
          <w:b/>
          <w:spacing w:val="6"/>
          <w:sz w:val="24"/>
          <w:szCs w:val="24"/>
        </w:rPr>
        <w:t xml:space="preserve">часов </w:t>
      </w:r>
      <w:r w:rsidR="00D5393C">
        <w:rPr>
          <w:rFonts w:ascii="GHEA Grapalat" w:hAnsi="GHEA Grapalat"/>
          <w:b/>
          <w:spacing w:val="6"/>
          <w:sz w:val="24"/>
          <w:szCs w:val="24"/>
        </w:rPr>
        <w:t>18.10</w:t>
      </w:r>
      <w:r w:rsidR="00BC5195" w:rsidRPr="00334BBF">
        <w:rPr>
          <w:rFonts w:ascii="GHEA Grapalat" w:hAnsi="GHEA Grapalat"/>
          <w:b/>
          <w:spacing w:val="6"/>
          <w:sz w:val="24"/>
          <w:szCs w:val="24"/>
        </w:rPr>
        <w:t>.</w:t>
      </w:r>
      <w:r w:rsidR="00BC5195" w:rsidRPr="003434A7">
        <w:rPr>
          <w:rFonts w:ascii="GHEA Grapalat" w:hAnsi="GHEA Grapalat"/>
          <w:b/>
          <w:spacing w:val="6"/>
          <w:sz w:val="24"/>
          <w:szCs w:val="24"/>
        </w:rPr>
        <w:t>2022</w:t>
      </w:r>
      <w:r w:rsidR="00BC5195" w:rsidRPr="0093364D">
        <w:rPr>
          <w:rFonts w:ascii="GHEA Grapalat" w:hAnsi="GHEA Grapalat"/>
          <w:b/>
          <w:spacing w:val="6"/>
          <w:sz w:val="24"/>
          <w:szCs w:val="24"/>
        </w:rPr>
        <w:t>-го года</w:t>
      </w:r>
      <w:r w:rsidR="00BC5195" w:rsidRPr="0093364D">
        <w:rPr>
          <w:rFonts w:ascii="GHEA Grapalat" w:hAnsi="GHEA Grapalat"/>
          <w:sz w:val="24"/>
          <w:szCs w:val="24"/>
        </w:rPr>
        <w:t xml:space="preserve"> </w:t>
      </w:r>
      <w:r w:rsidRPr="0093364D">
        <w:rPr>
          <w:rFonts w:ascii="GHEA Grapalat" w:hAnsi="GHEA Grapalat"/>
          <w:sz w:val="24"/>
          <w:szCs w:val="24"/>
        </w:rPr>
        <w:t xml:space="preserve">опубликования </w:t>
      </w:r>
      <w:r w:rsidRPr="009044F1">
        <w:rPr>
          <w:rFonts w:ascii="GHEA Grapalat" w:hAnsi="GHEA Grapalat"/>
          <w:sz w:val="24"/>
          <w:szCs w:val="24"/>
        </w:rPr>
        <w:t>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2.4 части 1 настоящего приглашения</w:t>
      </w:r>
      <w:r w:rsidR="00023F8F">
        <w:rPr>
          <w:rFonts w:ascii="GHEA Grapalat" w:hAnsi="GHEA Grapalat"/>
        </w:rPr>
        <w:t xml:space="preserve"> </w:t>
      </w:r>
      <w:r w:rsidR="002B568E" w:rsidRPr="00C14A6B">
        <w:rPr>
          <w:rFonts w:ascii="GHEA Grapalat" w:hAnsi="GHEA Grapalat"/>
        </w:rPr>
        <w:t>или о наличии рейтинга кредитоспособности, установленного настоящим приглашением</w:t>
      </w:r>
      <w:r w:rsidR="00CC06D9">
        <w:rPr>
          <w:rFonts w:ascii="GHEA Grapalat" w:hAnsi="GHEA Grapalat"/>
        </w:rPr>
        <w:t>;</w:t>
      </w:r>
      <w:r w:rsidR="002B568E">
        <w:rPr>
          <w:rFonts w:ascii="GHEA Grapalat" w:hAnsi="GHEA Grapalat"/>
          <w:lang w:val="hy-AM"/>
        </w:rPr>
        <w:t xml:space="preserve"> </w:t>
      </w:r>
      <w:r w:rsidR="002B568E">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w:t>
      </w:r>
      <w:r w:rsidR="00500F74">
        <w:rPr>
          <w:rFonts w:ascii="GHEA Grapalat" w:hAnsi="GHEA Grapalat"/>
          <w:sz w:val="24"/>
          <w:szCs w:val="24"/>
        </w:rPr>
        <w:t>.2</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685D06" w:rsidRPr="00685D06">
        <w:rPr>
          <w:rFonts w:ascii="GHEA Grapalat" w:hAnsi="GHEA Grapalat"/>
          <w:sz w:val="24"/>
          <w:szCs w:val="24"/>
        </w:rPr>
        <w:t>название предмета покупки</w:t>
      </w:r>
      <w:r w:rsidR="00685D06">
        <w:rPr>
          <w:rFonts w:ascii="GHEA Grapalat" w:hAnsi="GHEA Grapalat"/>
          <w:sz w:val="24"/>
          <w:szCs w:val="24"/>
        </w:rPr>
        <w:t xml:space="preserve"> </w:t>
      </w:r>
      <w:r w:rsidRPr="009044F1">
        <w:rPr>
          <w:rFonts w:ascii="GHEA Grapalat" w:hAnsi="GHEA Grapalat"/>
          <w:sz w:val="24"/>
          <w:szCs w:val="24"/>
        </w:rPr>
        <w:t>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w:t>
      </w:r>
      <w:r w:rsidRPr="00147FD7">
        <w:rPr>
          <w:rFonts w:ascii="GHEA Grapalat" w:hAnsi="GHEA Grapalat"/>
          <w:sz w:val="24"/>
          <w:szCs w:val="24"/>
        </w:rPr>
        <w:lastRenderedPageBreak/>
        <w:t xml:space="preserve">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077629"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00D07367" w:rsidRPr="00334BBF">
        <w:rPr>
          <w:rFonts w:ascii="GHEA Grapalat" w:hAnsi="GHEA Grapalat"/>
          <w:sz w:val="24"/>
          <w:szCs w:val="24"/>
        </w:rPr>
        <w:t>.</w:t>
      </w:r>
      <w:r w:rsidR="00D07367" w:rsidRPr="00334BBF">
        <w:rPr>
          <w:rFonts w:ascii="GHEA Grapalat" w:hAnsi="GHEA Grapalat"/>
          <w:sz w:val="24"/>
          <w:szCs w:val="24"/>
        </w:rPr>
        <w:tab/>
      </w:r>
      <w:r w:rsidRPr="00334BBF">
        <w:rPr>
          <w:rFonts w:ascii="GHEA Grapalat" w:hAnsi="GHEA Grapalat"/>
          <w:sz w:val="24"/>
          <w:szCs w:val="24"/>
        </w:rPr>
        <w:t xml:space="preserve">Вскрытие заявок произойдет посредством системы </w:t>
      </w:r>
      <w:r w:rsidR="009B77AE" w:rsidRPr="00334BBF">
        <w:rPr>
          <w:rFonts w:ascii="GHEA Grapalat" w:hAnsi="GHEA Grapalat"/>
          <w:sz w:val="24"/>
          <w:szCs w:val="24"/>
        </w:rPr>
        <w:t xml:space="preserve">на </w:t>
      </w:r>
      <w:r w:rsidR="009B77AE" w:rsidRPr="00334BBF">
        <w:rPr>
          <w:rFonts w:ascii="GHEA Grapalat" w:hAnsi="GHEA Grapalat"/>
          <w:b/>
          <w:spacing w:val="6"/>
          <w:sz w:val="24"/>
          <w:szCs w:val="24"/>
        </w:rPr>
        <w:t xml:space="preserve">10:00 часов </w:t>
      </w:r>
      <w:r w:rsidR="00D5393C">
        <w:rPr>
          <w:rFonts w:ascii="GHEA Grapalat" w:hAnsi="GHEA Grapalat"/>
          <w:b/>
          <w:spacing w:val="6"/>
          <w:sz w:val="24"/>
          <w:szCs w:val="24"/>
        </w:rPr>
        <w:t>18.10</w:t>
      </w:r>
      <w:r w:rsidR="009B77AE" w:rsidRPr="00334BBF">
        <w:rPr>
          <w:rFonts w:ascii="GHEA Grapalat" w:hAnsi="GHEA Grapalat"/>
          <w:b/>
          <w:spacing w:val="6"/>
          <w:sz w:val="24"/>
          <w:szCs w:val="24"/>
        </w:rPr>
        <w:t>. 2022-го года.</w:t>
      </w:r>
    </w:p>
    <w:p w:rsidR="00ED6836" w:rsidRPr="009044F1" w:rsidRDefault="009B6D58" w:rsidP="00B46D58">
      <w:pPr>
        <w:widowControl w:val="0"/>
        <w:spacing w:after="160"/>
        <w:ind w:firstLine="567"/>
        <w:jc w:val="both"/>
        <w:rPr>
          <w:rFonts w:ascii="GHEA Grapalat" w:hAnsi="GHEA Grapalat" w:cs="Sylfaen"/>
        </w:rPr>
      </w:pPr>
      <w:r w:rsidRPr="00077629">
        <w:rPr>
          <w:rFonts w:ascii="GHEA Grapalat" w:hAnsi="GHEA Grapalat"/>
        </w:rPr>
        <w:t>На заседании по вскрытию</w:t>
      </w:r>
      <w:r w:rsidR="001F2926" w:rsidRPr="00077629">
        <w:rPr>
          <w:rFonts w:ascii="GHEA Grapalat" w:hAnsi="GHEA Grapalat"/>
        </w:rPr>
        <w:t xml:space="preserve"> и оценке</w:t>
      </w:r>
      <w:r w:rsidRPr="00077629">
        <w:rPr>
          <w:rFonts w:ascii="GHEA Grapalat" w:hAnsi="GHEA Grapalat"/>
        </w:rPr>
        <w:t xml:space="preserve"> заявок председате</w:t>
      </w:r>
      <w:r w:rsidRPr="009044F1">
        <w:rPr>
          <w:rFonts w:ascii="GHEA Grapalat" w:hAnsi="GHEA Grapalat"/>
        </w:rPr>
        <w:t xml:space="preserve">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E91669" w:rsidRDefault="00FD2748" w:rsidP="00E91669">
      <w:pPr>
        <w:pStyle w:val="BodyTextIndent"/>
        <w:widowControl w:val="0"/>
        <w:spacing w:after="160" w:line="240" w:lineRule="auto"/>
        <w:ind w:firstLine="567"/>
        <w:rPr>
          <w:rFonts w:ascii="GHEA Grapalat" w:hAnsi="GHEA Grapalat"/>
          <w:i w:val="0"/>
          <w:sz w:val="24"/>
          <w:szCs w:val="24"/>
        </w:rPr>
      </w:pPr>
      <w:r w:rsidRPr="00E91669">
        <w:rPr>
          <w:rFonts w:ascii="GHEA Grapalat" w:hAnsi="GHEA Grapalat"/>
          <w:i w:val="0"/>
          <w:sz w:val="24"/>
          <w:szCs w:val="24"/>
        </w:rPr>
        <w:t>8.4</w:t>
      </w:r>
      <w:r w:rsidR="00D07367" w:rsidRPr="00E91669">
        <w:rPr>
          <w:rFonts w:ascii="GHEA Grapalat" w:hAnsi="GHEA Grapalat"/>
          <w:i w:val="0"/>
          <w:sz w:val="24"/>
          <w:szCs w:val="24"/>
        </w:rPr>
        <w:t>.</w:t>
      </w:r>
      <w:r w:rsidR="00D07367" w:rsidRPr="00E91669">
        <w:rPr>
          <w:rFonts w:ascii="GHEA Grapalat" w:hAnsi="GHEA Grapalat"/>
          <w:i w:val="0"/>
          <w:sz w:val="24"/>
          <w:szCs w:val="24"/>
        </w:rPr>
        <w:tab/>
      </w:r>
      <w:r w:rsidR="00E91669">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Pr="00E91669">
        <w:rPr>
          <w:rFonts w:ascii="GHEA Grapalat" w:hAnsi="GHEA Grapalat"/>
          <w:i w:val="0"/>
          <w:sz w:val="24"/>
          <w:szCs w:val="24"/>
        </w:rPr>
        <w:t xml:space="preserve">. Причем при определении комиссией </w:t>
      </w:r>
      <w:r w:rsidR="009A0BDF" w:rsidRPr="00E91669">
        <w:rPr>
          <w:rFonts w:ascii="GHEA Grapalat" w:hAnsi="GHEA Grapalat"/>
          <w:i w:val="0"/>
          <w:sz w:val="24"/>
          <w:szCs w:val="24"/>
        </w:rPr>
        <w:t>отобранного</w:t>
      </w:r>
      <w:r w:rsidR="0066621D" w:rsidRPr="00E91669">
        <w:rPr>
          <w:rFonts w:ascii="GHEA Grapalat" w:hAnsi="GHEA Grapalat"/>
          <w:i w:val="0"/>
          <w:sz w:val="24"/>
          <w:szCs w:val="24"/>
        </w:rPr>
        <w:t xml:space="preserve"> участника</w:t>
      </w:r>
      <w:r w:rsidR="009A0BDF" w:rsidRPr="00E91669">
        <w:rPr>
          <w:rFonts w:ascii="GHEA Grapalat" w:hAnsi="GHEA Grapalat"/>
          <w:i w:val="0"/>
          <w:sz w:val="24"/>
          <w:szCs w:val="24"/>
        </w:rPr>
        <w:t xml:space="preserve"> </w:t>
      </w:r>
      <w:r w:rsidR="00432FEC" w:rsidRPr="00E91669">
        <w:rPr>
          <w:rFonts w:ascii="GHEA Grapalat" w:hAnsi="GHEA Grapalat"/>
          <w:i w:val="0"/>
          <w:sz w:val="24"/>
          <w:szCs w:val="24"/>
        </w:rPr>
        <w:t xml:space="preserve">и непризнанными таковыми </w:t>
      </w:r>
      <w:r w:rsidRPr="00E91669">
        <w:rPr>
          <w:rFonts w:ascii="GHEA Grapalat" w:hAnsi="GHEA Grapalat"/>
          <w:i w:val="0"/>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9B77AE">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sidR="009B77AE">
        <w:rPr>
          <w:rFonts w:ascii="GHEA Grapalat" w:hAnsi="GHEA Grapalat"/>
          <w:i w:val="0"/>
          <w:sz w:val="24"/>
          <w:szCs w:val="24"/>
        </w:rPr>
        <w:t>мом Республики Армения по курсу</w:t>
      </w:r>
      <w:r w:rsidR="009B77AE" w:rsidRPr="009B77AE">
        <w:rPr>
          <w:rFonts w:ascii="GHEA Grapalat" w:hAnsi="GHEA Grapalat"/>
          <w:b/>
          <w:i w:val="0"/>
          <w:sz w:val="24"/>
          <w:szCs w:val="24"/>
        </w:rPr>
        <w:t xml:space="preserve"> </w:t>
      </w:r>
      <w:r w:rsidR="009B77AE" w:rsidRPr="00E507FC">
        <w:rPr>
          <w:rFonts w:ascii="GHEA Grapalat" w:hAnsi="GHEA Grapalat"/>
          <w:b/>
          <w:i w:val="0"/>
          <w:sz w:val="24"/>
          <w:szCs w:val="24"/>
        </w:rPr>
        <w:t>установленному Центральным банком РА на день открытия заявок.</w:t>
      </w:r>
      <w:r w:rsidR="00377627">
        <w:rPr>
          <w:rStyle w:val="FootnoteReference"/>
          <w:rFonts w:ascii="GHEA Grapalat" w:hAnsi="GHEA Grapalat"/>
          <w:i w:val="0"/>
          <w:sz w:val="24"/>
          <w:szCs w:val="24"/>
        </w:rPr>
        <w:footnoteReference w:customMarkFollows="1" w:id="2"/>
        <w:t>10</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A00A1F">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547E62">
        <w:rPr>
          <w:rFonts w:ascii="GHEA Grapalat" w:hAnsi="GHEA Grapalat"/>
          <w:sz w:val="24"/>
          <w:szCs w:val="24"/>
        </w:rPr>
        <w:t xml:space="preserve"> </w:t>
      </w:r>
      <w:r w:rsidR="0081372A">
        <w:rPr>
          <w:rFonts w:ascii="GHEA Grapalat" w:hAnsi="GHEA Grapalat"/>
          <w:sz w:val="24"/>
          <w:szCs w:val="24"/>
        </w:rPr>
        <w:t>закупки</w:t>
      </w:r>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p>
    <w:p w:rsidR="008F2148" w:rsidRDefault="009B6D58" w:rsidP="00B46D58">
      <w:pPr>
        <w:pStyle w:val="norm"/>
        <w:widowControl w:val="0"/>
        <w:tabs>
          <w:tab w:val="left" w:pos="1134"/>
        </w:tabs>
        <w:spacing w:after="160" w:line="240" w:lineRule="auto"/>
        <w:ind w:firstLine="567"/>
        <w:rPr>
          <w:ins w:id="1" w:author="Vardan" w:date="2022-05-29T22:12:00Z"/>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w:t>
      </w:r>
      <w:r w:rsidR="005D400A">
        <w:rPr>
          <w:rFonts w:ascii="GHEA Grapalat" w:hAnsi="GHEA Grapalat"/>
          <w:sz w:val="24"/>
          <w:szCs w:val="24"/>
        </w:rPr>
        <w:t xml:space="preserve"> </w:t>
      </w:r>
      <w:r w:rsidR="0098209B">
        <w:rPr>
          <w:rFonts w:ascii="GHEA Grapalat" w:hAnsi="GHEA Grapalat"/>
          <w:sz w:val="24"/>
          <w:szCs w:val="24"/>
        </w:rPr>
        <w:t>закупки</w:t>
      </w:r>
      <w:r w:rsidR="001F2359">
        <w:rPr>
          <w:rFonts w:ascii="GHEA Grapalat" w:hAnsi="GHEA Grapalat"/>
          <w:sz w:val="24"/>
          <w:szCs w:val="24"/>
        </w:rPr>
        <w:t>,</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A644AB" w:rsidRPr="00A644AB">
        <w:rPr>
          <w:rFonts w:ascii="GHEA Grapalat" w:hAnsi="GHEA Grapalat"/>
          <w:sz w:val="24"/>
          <w:szCs w:val="24"/>
        </w:rPr>
        <w:t xml:space="preserve"> </w:t>
      </w:r>
      <w:r w:rsidR="00B11432" w:rsidRPr="000811C1">
        <w:rPr>
          <w:rFonts w:ascii="GHEA Grapalat" w:hAnsi="GHEA Grapalat"/>
          <w:sz w:val="24"/>
          <w:szCs w:val="24"/>
        </w:rPr>
        <w:t xml:space="preserve">права и обязанности сторон, предусмотренные </w:t>
      </w:r>
      <w:r w:rsidR="00AC2609" w:rsidRPr="004F2C09">
        <w:rPr>
          <w:rFonts w:ascii="GHEA Grapalat" w:hAnsi="GHEA Grapalat"/>
          <w:sz w:val="24"/>
          <w:szCs w:val="24"/>
        </w:rPr>
        <w:t>заключаемым с последним договором</w:t>
      </w:r>
      <w:r w:rsidR="00B11432" w:rsidRPr="000811C1">
        <w:rPr>
          <w:rFonts w:ascii="GHEA Grapalat" w:hAnsi="GHEA Grapalat"/>
          <w:sz w:val="24"/>
          <w:szCs w:val="24"/>
        </w:rPr>
        <w:t>,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w:t>
      </w:r>
      <w:r w:rsidR="00AC2609">
        <w:rPr>
          <w:rFonts w:ascii="GHEA Grapalat" w:hAnsi="GHEA Grapalat"/>
          <w:sz w:val="24"/>
          <w:szCs w:val="24"/>
        </w:rPr>
        <w:t>закупки</w:t>
      </w:r>
      <w:r w:rsidR="00B11432" w:rsidRPr="000811C1">
        <w:rPr>
          <w:rFonts w:ascii="GHEA Grapalat" w:hAnsi="GHEA Grapalat"/>
          <w:sz w:val="24"/>
          <w:szCs w:val="24"/>
        </w:rPr>
        <w:t xml:space="preserve"> и заключения </w:t>
      </w:r>
      <w:r w:rsidR="00AC2609" w:rsidRPr="004F2C09">
        <w:rPr>
          <w:rFonts w:ascii="GHEA Grapalat" w:hAnsi="GHEA Grapalat"/>
          <w:sz w:val="24"/>
          <w:szCs w:val="24"/>
        </w:rPr>
        <w:t xml:space="preserve">на этой основе </w:t>
      </w:r>
      <w:r w:rsidR="00B11432" w:rsidRPr="000811C1">
        <w:rPr>
          <w:rFonts w:ascii="GHEA Grapalat" w:hAnsi="GHEA Grapalat"/>
          <w:sz w:val="24"/>
          <w:szCs w:val="24"/>
        </w:rPr>
        <w:t xml:space="preserve">соглашения между сторонами. При этом соглашение заключается в течение </w:t>
      </w:r>
      <w:r w:rsidR="0020385D">
        <w:rPr>
          <w:rFonts w:ascii="GHEA Grapalat" w:hAnsi="GHEA Grapalat"/>
          <w:sz w:val="24"/>
          <w:szCs w:val="24"/>
        </w:rPr>
        <w:t>пятнадцати</w:t>
      </w:r>
      <w:r w:rsidR="0020385D" w:rsidRPr="000811C1">
        <w:rPr>
          <w:rFonts w:ascii="GHEA Grapalat" w:hAnsi="GHEA Grapalat"/>
          <w:sz w:val="24"/>
          <w:szCs w:val="24"/>
        </w:rPr>
        <w:t xml:space="preserve"> </w:t>
      </w:r>
      <w:r w:rsidR="00B11432" w:rsidRPr="000811C1">
        <w:rPr>
          <w:rFonts w:ascii="GHEA Grapalat" w:hAnsi="GHEA Grapalat"/>
          <w:sz w:val="24"/>
          <w:szCs w:val="24"/>
        </w:rPr>
        <w:t xml:space="preserve">рабочих дней после предусмотрения дополнительных финансовых средств с продлением сроков </w:t>
      </w:r>
      <w:r w:rsidR="005672B4">
        <w:rPr>
          <w:rFonts w:ascii="GHEA Grapalat" w:hAnsi="GHEA Grapalat"/>
          <w:sz w:val="24"/>
          <w:szCs w:val="24"/>
        </w:rPr>
        <w:t>предоставления услуг</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00235D56"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sidR="00BA3D6F">
        <w:rPr>
          <w:rFonts w:ascii="GHEA Grapalat" w:hAnsi="GHEA Grapalat"/>
          <w:sz w:val="24"/>
          <w:szCs w:val="24"/>
        </w:rPr>
        <w:t>шестидесяти</w:t>
      </w:r>
      <w:r w:rsidR="00BA3D6F" w:rsidRPr="00235D56">
        <w:rPr>
          <w:rFonts w:ascii="GHEA Grapalat" w:hAnsi="GHEA Grapalat"/>
          <w:sz w:val="24"/>
          <w:szCs w:val="24"/>
        </w:rPr>
        <w:t xml:space="preserve"> </w:t>
      </w:r>
      <w:r w:rsidR="00235D56" w:rsidRPr="00235D56">
        <w:rPr>
          <w:rFonts w:ascii="GHEA Grapalat" w:hAnsi="GHEA Grapalat"/>
          <w:sz w:val="24"/>
          <w:szCs w:val="24"/>
        </w:rPr>
        <w:t>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500CE1" w:rsidRDefault="00500CE1" w:rsidP="00B46D58">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 xml:space="preserve">Требования настоящего абзаца не применяются в случае, когда заявка </w:t>
      </w:r>
      <w:r w:rsidRPr="007E7A22">
        <w:rPr>
          <w:rFonts w:ascii="GHEA Grapalat" w:hAnsi="GHEA Grapalat"/>
          <w:sz w:val="24"/>
          <w:szCs w:val="24"/>
        </w:rPr>
        <w:lastRenderedPageBreak/>
        <w:t>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1F3676" w:rsidP="001F3676">
      <w:pPr>
        <w:widowControl w:val="0"/>
        <w:tabs>
          <w:tab w:val="left" w:pos="1276"/>
        </w:tabs>
        <w:rPr>
          <w:rFonts w:ascii="GHEA Grapalat" w:hAnsi="GHEA Grapalat"/>
        </w:rPr>
      </w:pPr>
      <w:r w:rsidRPr="0054203B">
        <w:rPr>
          <w:rFonts w:ascii="GHEA Grapalat" w:hAnsi="GHEA Grapalat"/>
        </w:rPr>
        <w:t>При этом, если:</w:t>
      </w:r>
    </w:p>
    <w:p w:rsidR="001F3676" w:rsidRPr="0054203B" w:rsidRDefault="001F3676" w:rsidP="001F3676">
      <w:pPr>
        <w:pStyle w:val="ListParagraph"/>
        <w:widowControl w:val="0"/>
        <w:numPr>
          <w:ilvl w:val="0"/>
          <w:numId w:val="32"/>
        </w:numPr>
        <w:ind w:left="0" w:firstLine="284"/>
        <w:contextualSpacing/>
        <w:jc w:val="both"/>
        <w:rPr>
          <w:rFonts w:ascii="GHEA Grapalat" w:hAnsi="GHEA Grapalat"/>
        </w:rPr>
      </w:pPr>
      <w:r w:rsidRPr="0054203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54203B" w:rsidRDefault="001F3676" w:rsidP="001F3676">
      <w:pPr>
        <w:pStyle w:val="ListParagraph"/>
        <w:widowControl w:val="0"/>
        <w:numPr>
          <w:ilvl w:val="0"/>
          <w:numId w:val="32"/>
        </w:numPr>
        <w:ind w:left="0" w:firstLine="284"/>
        <w:contextualSpacing/>
        <w:jc w:val="both"/>
        <w:rPr>
          <w:rFonts w:ascii="GHEA Grapalat" w:hAnsi="GHEA Grapalat"/>
        </w:rPr>
      </w:pPr>
      <w:r w:rsidRPr="0054203B">
        <w:rPr>
          <w:rFonts w:ascii="GHEA Grapalat" w:hAnsi="GHEA Grapalat"/>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w:t>
      </w:r>
      <w:r w:rsidRPr="0054203B">
        <w:rPr>
          <w:rFonts w:ascii="GHEA Grapalat" w:hAnsi="GHEA Grapalat"/>
        </w:rPr>
        <w:lastRenderedPageBreak/>
        <w:t>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Default="008A3C60" w:rsidP="00B46D58">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3B1AA1" w:rsidRPr="008A3C60" w:rsidRDefault="003B1AA1"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Fonts w:ascii="GHEA Grapalat" w:hAnsi="GHEA Grapalat"/>
          <w:sz w:val="24"/>
          <w:szCs w:val="24"/>
        </w:rPr>
        <w:t>.</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w:t>
      </w:r>
      <w:r w:rsidRPr="009044F1">
        <w:rPr>
          <w:rFonts w:ascii="GHEA Grapalat" w:hAnsi="GHEA Grapalat"/>
          <w:sz w:val="24"/>
          <w:szCs w:val="24"/>
        </w:rPr>
        <w:lastRenderedPageBreak/>
        <w:t>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9B77AE" w:rsidRPr="009B77AE">
        <w:rPr>
          <w:rFonts w:ascii="GHEA Grapalat" w:hAnsi="GHEA Grapalat"/>
          <w:b/>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w:t>
      </w:r>
      <w:r w:rsidRPr="009044F1">
        <w:rPr>
          <w:rFonts w:ascii="GHEA Grapalat" w:hAnsi="GHEA Grapalat"/>
        </w:rPr>
        <w:lastRenderedPageBreak/>
        <w:t>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155668" w:rsidRDefault="00155668" w:rsidP="00685BE6">
      <w:pP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9B77AE">
        <w:rPr>
          <w:rFonts w:ascii="GHEA Grapalat" w:hAnsi="GHEA Grapalat"/>
          <w:color w:val="000000" w:themeColor="text1"/>
        </w:rPr>
        <w:t>и договора</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Размер обеспечения квалификации равен</w:t>
      </w:r>
      <w:r w:rsidR="00773E49" w:rsidRPr="00773E49">
        <w:rPr>
          <w:rFonts w:ascii="GHEA Grapalat" w:hAnsi="GHEA Grapalat"/>
        </w:rPr>
        <w:t xml:space="preserve"> </w:t>
      </w:r>
      <w:r w:rsidR="00773E49" w:rsidRPr="00773E49">
        <w:rPr>
          <w:rFonts w:ascii="GHEA Grapalat" w:hAnsi="GHEA Grapalat"/>
          <w:b/>
        </w:rPr>
        <w:t>15</w:t>
      </w:r>
      <w:r w:rsidR="008C5F2A" w:rsidRPr="00773E49">
        <w:rPr>
          <w:rFonts w:ascii="GHEA Grapalat" w:hAnsi="GHEA Grapalat"/>
          <w:b/>
        </w:rPr>
        <w:t xml:space="preserve"> </w:t>
      </w:r>
      <w:r w:rsidR="00773E49" w:rsidRPr="00773E49">
        <w:rPr>
          <w:rFonts w:ascii="GHEA Grapalat" w:hAnsi="GHEA Grapalat"/>
          <w:b/>
        </w:rPr>
        <w:t>(</w:t>
      </w:r>
      <w:r w:rsidR="000E1AD4" w:rsidRPr="00773E49">
        <w:rPr>
          <w:rFonts w:ascii="GHEA Grapalat" w:hAnsi="GHEA Grapalat"/>
          <w:b/>
        </w:rPr>
        <w:t>пятнадцати</w:t>
      </w:r>
      <w:r w:rsidR="00773E49" w:rsidRPr="00773E49">
        <w:rPr>
          <w:rFonts w:ascii="GHEA Grapalat" w:hAnsi="GHEA Grapalat"/>
          <w:b/>
        </w:rPr>
        <w:t>)</w:t>
      </w:r>
      <w:r w:rsidR="000E1AD4">
        <w:rPr>
          <w:rFonts w:ascii="GHEA Grapalat" w:hAnsi="GHEA Grapalat"/>
        </w:rPr>
        <w:t xml:space="preserve">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174059">
        <w:rPr>
          <w:rFonts w:ascii="GHEA Grapalat" w:hAnsi="GHEA Grapalat"/>
        </w:rPr>
        <w:t>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9B77AE">
        <w:rPr>
          <w:rFonts w:ascii="GHEA Grapalat" w:hAnsi="GHEA Grapalat"/>
        </w:rPr>
        <w:t>9</w:t>
      </w:r>
      <w:r w:rsidR="00611884">
        <w:rPr>
          <w:rFonts w:ascii="GHEA Grapalat" w:hAnsi="GHEA Grapalat"/>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334BBF" w:rsidRPr="00334BBF" w:rsidRDefault="00334BBF" w:rsidP="00773E49">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773E49" w:rsidRPr="00E91F26" w:rsidDel="00447373" w:rsidRDefault="00CF7623" w:rsidP="00773E49">
      <w:pPr>
        <w:widowControl w:val="0"/>
        <w:tabs>
          <w:tab w:val="left" w:pos="1276"/>
        </w:tabs>
        <w:spacing w:after="160"/>
        <w:ind w:firstLine="567"/>
        <w:jc w:val="both"/>
        <w:rPr>
          <w:del w:id="3" w:author="Inesa Kocharyan" w:date="2022-06-01T10:35:00Z"/>
          <w:rFonts w:ascii="GHEA Grapalat" w:hAnsi="GHEA Grapalat" w:cs="Sylfaen"/>
          <w:b/>
          <w:lang w:val="hy-AM"/>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r w:rsidR="00773E49" w:rsidRPr="00773E49">
        <w:rPr>
          <w:rFonts w:ascii="GHEA Grapalat" w:hAnsi="GHEA Grapalat" w:cs="Sylfaen"/>
          <w:lang w:val="hy-AM"/>
        </w:rPr>
        <w:t xml:space="preserve"> </w:t>
      </w:r>
      <w:r w:rsidR="00773E49" w:rsidRPr="00E91F26">
        <w:rPr>
          <w:rFonts w:ascii="GHEA Grapalat" w:hAnsi="GHEA Grapalat" w:cs="Sylfaen"/>
          <w:b/>
          <w:lang w:val="hy-AM"/>
        </w:rPr>
        <w:t xml:space="preserve">При этом, если договоры о закупке </w:t>
      </w:r>
      <w:r w:rsidR="00E91F26" w:rsidRPr="00E91F26">
        <w:rPr>
          <w:rFonts w:ascii="GHEA Grapalat" w:hAnsi="GHEA Grapalat" w:cs="Sylfaen"/>
          <w:b/>
          <w:lang w:val="hy-AM"/>
        </w:rPr>
        <w:t>услуг</w:t>
      </w:r>
      <w:r w:rsidR="00773E49" w:rsidRPr="00E91F26">
        <w:rPr>
          <w:rFonts w:ascii="GHEA Grapalat" w:hAnsi="GHEA Grapalat" w:cs="Sylfaen"/>
          <w:b/>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w:t>
      </w:r>
      <w:r w:rsidR="00E91F26" w:rsidRPr="00E91F26">
        <w:rPr>
          <w:rFonts w:ascii="GHEA Grapalat" w:hAnsi="GHEA Grapalat" w:cs="Sylfaen"/>
          <w:b/>
          <w:lang w:val="hy-AM"/>
        </w:rPr>
        <w:t>, выполнения полных обязательств</w:t>
      </w:r>
      <w:r w:rsidR="00773E49" w:rsidRPr="00E91F26">
        <w:rPr>
          <w:rFonts w:ascii="GHEA Grapalat" w:hAnsi="GHEA Grapalat" w:cs="Sylfaen"/>
          <w:b/>
          <w:lang w:val="hy-AM"/>
        </w:rPr>
        <w:t xml:space="preserve"> и полного принятия заказчиком его результата.</w:t>
      </w:r>
    </w:p>
    <w:p w:rsidR="00CF7623" w:rsidRDefault="006574FF" w:rsidP="00CF7623">
      <w:pPr>
        <w:widowControl w:val="0"/>
        <w:tabs>
          <w:tab w:val="left" w:pos="1276"/>
        </w:tabs>
        <w:spacing w:after="160"/>
        <w:ind w:firstLine="567"/>
        <w:jc w:val="both"/>
        <w:rPr>
          <w:ins w:id="4" w:author="Inesa Kocharyan" w:date="2021-03-29T17:41:00Z"/>
          <w:rFonts w:ascii="GHEA Grapalat" w:hAnsi="GHEA Grapalat"/>
        </w:rPr>
      </w:pPr>
      <w:r>
        <w:rPr>
          <w:rFonts w:ascii="GHEA Grapalat" w:hAnsi="GHEA Grapalat"/>
        </w:rPr>
        <w:t>--------------------------</w:t>
      </w:r>
      <w:r w:rsidR="00CF7623" w:rsidRPr="00692995">
        <w:rPr>
          <w:rFonts w:ascii="GHEA Grapalat" w:hAnsi="GHEA Grapalat"/>
        </w:rPr>
        <w:t xml:space="preserve"> </w:t>
      </w:r>
    </w:p>
    <w:p w:rsidR="004C0E39" w:rsidRPr="000B15AE" w:rsidRDefault="00B23A55" w:rsidP="004C0E39">
      <w:pPr>
        <w:pStyle w:val="FootnoteText"/>
        <w:jc w:val="both"/>
        <w:rPr>
          <w:rFonts w:ascii="GHEA Grapalat" w:hAnsi="GHEA Grapalat"/>
          <w:i/>
          <w:sz w:val="16"/>
          <w:szCs w:val="16"/>
        </w:rPr>
      </w:pPr>
      <w:r>
        <w:rPr>
          <w:rFonts w:ascii="GHEA Grapalat" w:hAnsi="GHEA Grapalat"/>
          <w:i/>
          <w:sz w:val="16"/>
          <w:szCs w:val="16"/>
          <w:vertAlign w:val="superscript"/>
        </w:rPr>
        <w:t>11</w:t>
      </w:r>
      <w:r w:rsidR="004C0E39" w:rsidRPr="00747338">
        <w:rPr>
          <w:rFonts w:ascii="GHEA Grapalat" w:hAnsi="GHEA Grapalat"/>
          <w:i/>
          <w:sz w:val="16"/>
          <w:szCs w:val="16"/>
          <w:vertAlign w:val="superscript"/>
        </w:rPr>
        <w:t>.1</w:t>
      </w:r>
      <w:r w:rsidR="004C0E39">
        <w:rPr>
          <w:rFonts w:ascii="GHEA Grapalat" w:hAnsi="GHEA Grapalat"/>
          <w:i/>
          <w:sz w:val="16"/>
          <w:szCs w:val="16"/>
        </w:rPr>
        <w:t xml:space="preserve"> </w:t>
      </w:r>
      <w:r w:rsidR="004C0E39"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0B15AE" w:rsidRDefault="004C0E39" w:rsidP="004C0E39">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0B15AE" w:rsidRDefault="004C0E39" w:rsidP="004C0E39">
      <w:pPr>
        <w:pStyle w:val="FootnoteText"/>
        <w:jc w:val="both"/>
        <w:rPr>
          <w:rFonts w:ascii="GHEA Grapalat" w:hAnsi="GHEA Grapalat"/>
          <w:i/>
          <w:sz w:val="16"/>
          <w:szCs w:val="16"/>
        </w:rPr>
      </w:pPr>
      <w:r w:rsidRPr="00AA15C4">
        <w:rPr>
          <w:rFonts w:ascii="GHEA Grapalat" w:hAnsi="GHEA Grapalat"/>
          <w:i/>
          <w:sz w:val="16"/>
          <w:szCs w:val="16"/>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w:t>
      </w:r>
      <w:r w:rsidRPr="00AA15C4">
        <w:rPr>
          <w:rFonts w:ascii="GHEA Grapalat" w:hAnsi="GHEA Grapalat"/>
          <w:i/>
          <w:sz w:val="16"/>
          <w:szCs w:val="16"/>
        </w:rPr>
        <w:lastRenderedPageBreak/>
        <w:t>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p>
    <w:p w:rsidR="004C0E39" w:rsidRDefault="004C0E39" w:rsidP="00832AB3">
      <w:pPr>
        <w:pStyle w:val="FootnoteText"/>
        <w:jc w:val="both"/>
        <w:rPr>
          <w:ins w:id="5" w:author="Vardan" w:date="2022-05-29T22:18:00Z"/>
          <w:rFonts w:ascii="GHEA Grapalat" w:hAnsi="GHEA Grapalat"/>
          <w:i/>
        </w:rPr>
      </w:pPr>
    </w:p>
    <w:p w:rsidR="00832AB3" w:rsidRPr="00BC30EA" w:rsidRDefault="00832AB3" w:rsidP="00832AB3">
      <w:pPr>
        <w:pStyle w:val="FootnoteText"/>
        <w:jc w:val="both"/>
        <w:rPr>
          <w:rFonts w:ascii="GHEA Grapalat" w:hAnsi="GHEA Grapalat"/>
          <w:i/>
          <w:sz w:val="18"/>
          <w:szCs w:val="18"/>
        </w:rPr>
      </w:pPr>
      <w:r w:rsidRPr="00BC30EA">
        <w:rPr>
          <w:rFonts w:ascii="GHEA Grapalat" w:hAnsi="GHEA Grapalat"/>
          <w:i/>
          <w:sz w:val="18"/>
          <w:szCs w:val="18"/>
        </w:rPr>
        <w:t>12</w:t>
      </w:r>
      <w:r w:rsidR="003F70BF" w:rsidRPr="00BC30EA">
        <w:rPr>
          <w:rFonts w:ascii="GHEA Grapalat" w:hAnsi="GHEA Grapalat"/>
          <w:i/>
          <w:sz w:val="18"/>
          <w:szCs w:val="18"/>
        </w:rPr>
        <w:t>.</w:t>
      </w:r>
      <w:r w:rsidR="005E226D" w:rsidRPr="00BC30EA">
        <w:rPr>
          <w:rFonts w:ascii="GHEA Grapalat" w:hAnsi="GHEA Grapalat"/>
          <w:i/>
          <w:sz w:val="18"/>
          <w:szCs w:val="18"/>
        </w:rPr>
        <w:t xml:space="preserve">1 </w:t>
      </w:r>
      <w:r w:rsidRPr="00BC30EA">
        <w:rPr>
          <w:rFonts w:ascii="GHEA Grapalat" w:hAnsi="GHEA Grapalat"/>
          <w:i/>
          <w:sz w:val="18"/>
          <w:szCs w:val="18"/>
        </w:rPr>
        <w:t>Если цена</w:t>
      </w:r>
      <w:r w:rsidR="005E226D" w:rsidRPr="00BC30EA">
        <w:rPr>
          <w:rFonts w:ascii="GHEA Grapalat" w:hAnsi="GHEA Grapalat"/>
          <w:i/>
          <w:sz w:val="18"/>
          <w:szCs w:val="18"/>
        </w:rPr>
        <w:t xml:space="preserve"> </w:t>
      </w:r>
      <w:r w:rsidR="004C0E39" w:rsidRPr="00BC30EA">
        <w:rPr>
          <w:rFonts w:ascii="GHEA Grapalat" w:hAnsi="GHEA Grapalat"/>
          <w:i/>
          <w:sz w:val="18"/>
          <w:szCs w:val="18"/>
        </w:rPr>
        <w:t>закупки</w:t>
      </w:r>
      <w:r w:rsidRPr="00BC30EA">
        <w:rPr>
          <w:rFonts w:ascii="GHEA Grapalat" w:hAnsi="GHEA Grapalat"/>
          <w:i/>
          <w:sz w:val="18"/>
          <w:szCs w:val="18"/>
        </w:rPr>
        <w:t xml:space="preserve"> данного лота по заявке на закупку</w:t>
      </w:r>
      <w:r w:rsidR="005E226D" w:rsidRPr="00BC30EA">
        <w:rPr>
          <w:rFonts w:ascii="GHEA Grapalat" w:hAnsi="GHEA Grapalat"/>
          <w:i/>
          <w:sz w:val="18"/>
          <w:szCs w:val="18"/>
        </w:rPr>
        <w:t>:</w:t>
      </w:r>
    </w:p>
    <w:p w:rsidR="00E8513D" w:rsidRPr="00BC30EA" w:rsidRDefault="00E8513D" w:rsidP="00832AB3">
      <w:pPr>
        <w:pStyle w:val="FootnoteText"/>
        <w:jc w:val="both"/>
        <w:rPr>
          <w:rFonts w:ascii="GHEA Grapalat" w:hAnsi="GHEA Grapalat"/>
          <w:i/>
          <w:sz w:val="18"/>
          <w:szCs w:val="18"/>
        </w:rPr>
      </w:pPr>
      <w:r w:rsidRPr="00BC30EA">
        <w:rPr>
          <w:rFonts w:ascii="GHEA Grapalat" w:hAnsi="GHEA Grapalat"/>
          <w:i/>
          <w:sz w:val="18"/>
          <w:szCs w:val="18"/>
        </w:rPr>
        <w:t xml:space="preserve">-не превышает </w:t>
      </w:r>
      <w:r w:rsidR="009862A0" w:rsidRPr="00BC30EA">
        <w:rPr>
          <w:rFonts w:ascii="GHEA Grapalat" w:hAnsi="GHEA Grapalat"/>
          <w:i/>
          <w:sz w:val="18"/>
          <w:szCs w:val="18"/>
        </w:rPr>
        <w:t>восьмидесятикратный</w:t>
      </w:r>
      <w:r w:rsidRPr="00BC30EA">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BC30EA">
        <w:rPr>
          <w:rFonts w:ascii="Cambria Math" w:hAnsi="Cambria Math" w:cs="Cambria Math"/>
          <w:i/>
          <w:sz w:val="18"/>
          <w:szCs w:val="18"/>
        </w:rPr>
        <w:t>․</w:t>
      </w:r>
    </w:p>
    <w:p w:rsidR="00E96941" w:rsidRPr="00BC30EA" w:rsidRDefault="00832AB3" w:rsidP="00E96941">
      <w:pPr>
        <w:pStyle w:val="FootnoteText"/>
        <w:jc w:val="both"/>
        <w:rPr>
          <w:rFonts w:ascii="GHEA Grapalat" w:hAnsi="GHEA Grapalat"/>
          <w:i/>
          <w:sz w:val="18"/>
          <w:szCs w:val="18"/>
        </w:rPr>
      </w:pPr>
      <w:r w:rsidRPr="00BC30EA">
        <w:rPr>
          <w:rFonts w:ascii="GHEA Grapalat" w:hAnsi="GHEA Grapalat"/>
          <w:i/>
          <w:sz w:val="18"/>
          <w:szCs w:val="18"/>
        </w:rPr>
        <w:t xml:space="preserve">- </w:t>
      </w:r>
      <w:r w:rsidR="00E96941" w:rsidRPr="00BC30EA">
        <w:rPr>
          <w:rFonts w:ascii="GHEA Grapalat" w:hAnsi="GHEA Grapalat"/>
          <w:i/>
          <w:sz w:val="18"/>
          <w:szCs w:val="18"/>
        </w:rPr>
        <w:t xml:space="preserve">не превышает </w:t>
      </w:r>
      <w:r w:rsidR="009862A0" w:rsidRPr="00BC30EA">
        <w:rPr>
          <w:rFonts w:ascii="GHEA Grapalat" w:hAnsi="GHEA Grapalat"/>
          <w:i/>
          <w:sz w:val="18"/>
          <w:szCs w:val="18"/>
        </w:rPr>
        <w:t>восьмидесятикратный</w:t>
      </w:r>
      <w:r w:rsidR="00E96941" w:rsidRPr="00BC30EA">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BC30EA">
        <w:rPr>
          <w:rFonts w:ascii="GHEA Grapalat" w:hAnsi="GHEA Grapalat"/>
          <w:i/>
          <w:sz w:val="18"/>
          <w:szCs w:val="18"/>
        </w:rPr>
        <w:t xml:space="preserve"> соглашения о неустойке</w:t>
      </w:r>
      <w:r w:rsidR="00E96941" w:rsidRPr="00BC30EA">
        <w:rPr>
          <w:rFonts w:ascii="GHEA Grapalat" w:hAnsi="GHEA Grapalat"/>
          <w:i/>
          <w:sz w:val="18"/>
          <w:szCs w:val="18"/>
        </w:rPr>
        <w:t xml:space="preserve"> (приложение 4</w:t>
      </w:r>
      <w:r w:rsidR="00E96941" w:rsidRPr="00BC30EA">
        <w:rPr>
          <w:rFonts w:ascii="Cambria Math" w:hAnsi="Cambria Math" w:cs="Cambria Math"/>
          <w:i/>
          <w:sz w:val="18"/>
          <w:szCs w:val="18"/>
        </w:rPr>
        <w:t>․</w:t>
      </w:r>
      <w:r w:rsidR="00E96941" w:rsidRPr="00BC30EA">
        <w:rPr>
          <w:rFonts w:ascii="GHEA Grapalat" w:hAnsi="GHEA Grapalat"/>
          <w:i/>
          <w:sz w:val="18"/>
          <w:szCs w:val="18"/>
        </w:rPr>
        <w:t xml:space="preserve">2) </w:t>
      </w:r>
      <w:r w:rsidR="00E96941" w:rsidRPr="00BC30EA">
        <w:rPr>
          <w:rFonts w:ascii="GHEA Grapalat" w:hAnsi="GHEA Grapalat" w:cs="GHEA Grapalat"/>
          <w:i/>
          <w:sz w:val="18"/>
          <w:szCs w:val="18"/>
        </w:rPr>
        <w:t>или</w:t>
      </w:r>
      <w:r w:rsidR="00E96941" w:rsidRPr="00BC30EA">
        <w:rPr>
          <w:rFonts w:ascii="GHEA Grapalat" w:hAnsi="GHEA Grapalat"/>
          <w:i/>
          <w:sz w:val="18"/>
          <w:szCs w:val="18"/>
        </w:rPr>
        <w:t xml:space="preserve">", </w:t>
      </w:r>
      <w:r w:rsidR="00E96941" w:rsidRPr="00BC30EA">
        <w:rPr>
          <w:rFonts w:ascii="GHEA Grapalat" w:hAnsi="GHEA Grapalat" w:cs="GHEA Grapalat"/>
          <w:i/>
          <w:sz w:val="18"/>
          <w:szCs w:val="18"/>
        </w:rPr>
        <w:t>а</w:t>
      </w:r>
      <w:r w:rsidR="00E96941" w:rsidRPr="00BC30EA">
        <w:rPr>
          <w:rFonts w:ascii="GHEA Grapalat" w:hAnsi="GHEA Grapalat"/>
          <w:i/>
          <w:sz w:val="18"/>
          <w:szCs w:val="18"/>
        </w:rPr>
        <w:t xml:space="preserve"> </w:t>
      </w:r>
      <w:r w:rsidR="00E96941" w:rsidRPr="00BC30EA">
        <w:rPr>
          <w:rFonts w:ascii="GHEA Grapalat" w:hAnsi="GHEA Grapalat" w:cs="GHEA Grapalat"/>
          <w:i/>
          <w:sz w:val="18"/>
          <w:szCs w:val="18"/>
        </w:rPr>
        <w:t>число</w:t>
      </w:r>
      <w:r w:rsidR="00E96941" w:rsidRPr="00BC30EA">
        <w:rPr>
          <w:rFonts w:ascii="GHEA Grapalat" w:hAnsi="GHEA Grapalat"/>
          <w:i/>
          <w:sz w:val="18"/>
          <w:szCs w:val="18"/>
        </w:rPr>
        <w:t xml:space="preserve"> " 20 "</w:t>
      </w:r>
      <w:r w:rsidR="00E96941" w:rsidRPr="00BC30EA">
        <w:rPr>
          <w:rFonts w:ascii="GHEA Grapalat" w:hAnsi="GHEA Grapalat" w:cs="GHEA Grapalat"/>
          <w:i/>
          <w:sz w:val="18"/>
          <w:szCs w:val="18"/>
        </w:rPr>
        <w:t>заменяется</w:t>
      </w:r>
      <w:r w:rsidR="00E96941" w:rsidRPr="00BC30EA">
        <w:rPr>
          <w:rFonts w:ascii="GHEA Grapalat" w:hAnsi="GHEA Grapalat"/>
          <w:i/>
          <w:sz w:val="18"/>
          <w:szCs w:val="18"/>
        </w:rPr>
        <w:t xml:space="preserve"> </w:t>
      </w:r>
      <w:r w:rsidR="005A2C26" w:rsidRPr="00BC30EA">
        <w:rPr>
          <w:rFonts w:ascii="GHEA Grapalat" w:hAnsi="GHEA Grapalat"/>
          <w:i/>
          <w:sz w:val="18"/>
          <w:szCs w:val="18"/>
        </w:rPr>
        <w:t>числом</w:t>
      </w:r>
      <w:r w:rsidR="00E96941" w:rsidRPr="00BC30EA">
        <w:rPr>
          <w:rFonts w:ascii="GHEA Grapalat" w:hAnsi="GHEA Grapalat"/>
          <w:i/>
          <w:sz w:val="18"/>
          <w:szCs w:val="18"/>
        </w:rPr>
        <w:t xml:space="preserve"> "90".</w:t>
      </w:r>
    </w:p>
    <w:p w:rsidR="00832AB3" w:rsidRPr="00BC30EA" w:rsidRDefault="00832AB3" w:rsidP="00832AB3">
      <w:pPr>
        <w:pStyle w:val="FootnoteText"/>
        <w:jc w:val="both"/>
        <w:rPr>
          <w:rFonts w:ascii="GHEA Grapalat" w:hAnsi="GHEA Grapalat"/>
          <w:i/>
          <w:sz w:val="18"/>
          <w:szCs w:val="18"/>
        </w:rPr>
      </w:pPr>
      <w:r w:rsidRPr="00BC30EA">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832AB3" w:rsidRPr="0087125E" w:rsidRDefault="00832AB3" w:rsidP="00CF7623">
      <w:pPr>
        <w:widowControl w:val="0"/>
        <w:tabs>
          <w:tab w:val="left" w:pos="1276"/>
        </w:tabs>
        <w:spacing w:after="160"/>
        <w:ind w:firstLine="567"/>
        <w:jc w:val="both"/>
        <w:rPr>
          <w:ins w:id="6" w:author="Inesa Kocharyan" w:date="2021-03-29T17:41:00Z"/>
          <w:rFonts w:asciiTheme="minorHAnsi" w:hAnsiTheme="minorHAnsi"/>
          <w:i/>
          <w:sz w:val="20"/>
          <w:szCs w:val="20"/>
        </w:rPr>
      </w:pPr>
    </w:p>
    <w:p w:rsidR="0035631F" w:rsidRPr="00692995" w:rsidRDefault="00CF7623" w:rsidP="009B77AE">
      <w:pPr>
        <w:widowControl w:val="0"/>
        <w:tabs>
          <w:tab w:val="left" w:pos="1276"/>
        </w:tabs>
        <w:spacing w:after="160"/>
        <w:jc w:val="both"/>
        <w:rPr>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3"/>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Pr="00773E49">
        <w:rPr>
          <w:rFonts w:ascii="GHEA Grapalat" w:hAnsi="GHEA Grapalat"/>
          <w:b/>
        </w:rPr>
        <w:t>10 процентов</w:t>
      </w:r>
      <w:r w:rsidRPr="009044F1">
        <w:rPr>
          <w:rFonts w:ascii="GHEA Grapalat" w:hAnsi="GHEA Grapalat"/>
        </w:rPr>
        <w:t xml:space="preserve">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4"/>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w:t>
      </w:r>
      <w:r w:rsidR="00030D40" w:rsidRPr="00375987">
        <w:rPr>
          <w:rFonts w:ascii="GHEA Grapalat" w:hAnsi="GHEA Grapalat"/>
        </w:rPr>
        <w:lastRenderedPageBreak/>
        <w:t xml:space="preserve">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773E49" w:rsidRDefault="00F92A53" w:rsidP="00773E49">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773E49" w:rsidRPr="00773E49">
        <w:rPr>
          <w:rFonts w:ascii="GHEA Grapalat" w:hAnsi="GHEA Grapalat"/>
        </w:rPr>
        <w:t xml:space="preserve"> </w:t>
      </w:r>
    </w:p>
    <w:p w:rsidR="00222299" w:rsidRPr="00222299" w:rsidRDefault="00773E49" w:rsidP="00222299">
      <w:pPr>
        <w:widowControl w:val="0"/>
        <w:tabs>
          <w:tab w:val="left" w:pos="1276"/>
        </w:tabs>
        <w:spacing w:after="160"/>
        <w:ind w:firstLine="567"/>
        <w:jc w:val="both"/>
        <w:rPr>
          <w:rFonts w:ascii="GHEA Grapalat" w:hAnsi="GHEA Grapalat" w:cs="Sylfaen"/>
          <w:b/>
        </w:rPr>
      </w:pPr>
      <w:r w:rsidRPr="00773E49">
        <w:rPr>
          <w:rFonts w:ascii="GHEA Grapalat" w:hAnsi="GHEA Grapalat"/>
          <w:b/>
        </w:rPr>
        <w:t xml:space="preserve">10.4 </w:t>
      </w:r>
      <w:r w:rsidR="00222299" w:rsidRPr="00222299">
        <w:rPr>
          <w:rFonts w:ascii="GHEA Grapalat" w:hAnsi="GHEA Grapalat"/>
          <w:b/>
        </w:rPr>
        <w:t>Учитывая, что</w:t>
      </w:r>
      <w:r w:rsidR="00222299" w:rsidRPr="00773E49">
        <w:rPr>
          <w:rFonts w:ascii="GHEA Grapalat" w:hAnsi="GHEA Grapalat"/>
          <w:b/>
        </w:rPr>
        <w:t xml:space="preserve"> процедура закупки организована на основании части 6 статьи 15 Закона,</w:t>
      </w:r>
      <w:r w:rsidR="00222299">
        <w:rPr>
          <w:rFonts w:ascii="GHEA Grapalat" w:hAnsi="GHEA Grapalat"/>
          <w:b/>
        </w:rPr>
        <w:t xml:space="preserve"> </w:t>
      </w:r>
      <w:r w:rsidR="00222299" w:rsidRPr="00222299">
        <w:rPr>
          <w:rFonts w:ascii="GHEA Grapalat" w:hAnsi="GHEA Grapalat" w:cs="Sylfaen"/>
          <w:b/>
        </w:rPr>
        <w:t xml:space="preserve">и в момент возникновения права на заключение договора для полного исполнения договора и в дальнейшем потребуются финансовые средства, то обеспечение договора и квалификации в части выделенных финансовых средств представляется в виде банковской гарантии или наличных денег, а в части требуемых финансовых средств-в  </w:t>
      </w:r>
      <w:r w:rsidR="00222299" w:rsidRPr="00773E49">
        <w:rPr>
          <w:rFonts w:ascii="GHEA Grapalat" w:hAnsi="GHEA Grapalat"/>
          <w:b/>
        </w:rPr>
        <w:t>в виде неустойки или наличных денег</w:t>
      </w:r>
      <w:r w:rsidR="00222299">
        <w:rPr>
          <w:rFonts w:ascii="GHEA Grapalat" w:hAnsi="GHEA Grapalat"/>
          <w:b/>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8F68CB">
        <w:rPr>
          <w:rFonts w:ascii="GHEA Grapalat" w:hAnsi="GHEA Grapalat"/>
          <w:b/>
        </w:rPr>
        <w:t>Совета старейшин общины</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500F74">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7" w:author="Vardan" w:date="2022-05-29T22:22:00Z"/>
          <w:rFonts w:ascii="GHEA Grapalat" w:hAnsi="GHEA Grapalat" w:cs="Sylfaen"/>
          <w:b/>
        </w:rPr>
      </w:pPr>
    </w:p>
    <w:p w:rsidR="00E47984" w:rsidRPr="009044F1" w:rsidRDefault="00E47984" w:rsidP="00B46D58">
      <w:pPr>
        <w:widowControl w:val="0"/>
        <w:spacing w:after="160"/>
        <w:ind w:firstLine="567"/>
        <w:jc w:val="both"/>
        <w:rPr>
          <w:ins w:id="8" w:author="Vardan" w:date="2022-05-29T22:22:00Z"/>
          <w:rFonts w:ascii="GHEA Grapalat" w:hAnsi="GHEA Grapalat" w:cs="Sylfaen"/>
          <w:b/>
        </w:rPr>
      </w:pPr>
    </w:p>
    <w:p w:rsidR="00AE679C" w:rsidRPr="009044F1" w:rsidDel="00E47984" w:rsidRDefault="00AE679C" w:rsidP="00B46D58">
      <w:pPr>
        <w:widowControl w:val="0"/>
        <w:spacing w:after="160"/>
        <w:jc w:val="center"/>
        <w:rPr>
          <w:del w:id="9" w:author="Vardan" w:date="2022-05-29T22:21:00Z"/>
          <w:rFonts w:ascii="GHEA Grapalat" w:hAnsi="GHEA Grapalat" w:cs="Sylfaen"/>
          <w:b/>
        </w:rPr>
      </w:pPr>
    </w:p>
    <w:p w:rsidR="004373E3" w:rsidRDefault="004373E3" w:rsidP="00B46D58">
      <w:pPr>
        <w:rPr>
          <w:rFonts w:ascii="GHEA Grapalat" w:hAnsi="GHEA Grapalat"/>
          <w:b/>
        </w:rPr>
      </w:pPr>
      <w:del w:id="10"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36FCE">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E36FCE" w:rsidRPr="009044F1" w:rsidRDefault="00E36FCE" w:rsidP="00E36FCE">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E36FCE" w:rsidRDefault="00E36FCE" w:rsidP="00E36FCE">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r w:rsidRPr="00D33BE9">
        <w:rPr>
          <w:rFonts w:ascii="GHEA Grapalat" w:hAnsi="GHEA Grapalat"/>
          <w:b/>
        </w:rPr>
        <w:t xml:space="preserve"> </w:t>
      </w:r>
      <w:r w:rsidRPr="0026205D">
        <w:rPr>
          <w:rFonts w:ascii="GHEA Grapalat" w:hAnsi="GHEA Grapalat"/>
          <w:b/>
        </w:rPr>
        <w:t>приложение 1.</w:t>
      </w:r>
      <w:r w:rsidR="00BA0D31" w:rsidRPr="00BA0D31">
        <w:rPr>
          <w:rFonts w:ascii="GHEA Grapalat" w:hAnsi="GHEA Grapalat"/>
          <w:b/>
        </w:rPr>
        <w:t>2</w:t>
      </w:r>
      <w:r w:rsidRPr="0026205D">
        <w:rPr>
          <w:rFonts w:ascii="GHEA Grapalat" w:hAnsi="GHEA Grapalat"/>
          <w:b/>
        </w:rPr>
        <w:t xml:space="preserve"> декларации о реальных бенефициарах по мере необходимости (почтовый файл):</w:t>
      </w:r>
    </w:p>
    <w:p w:rsidR="00E36FCE" w:rsidRPr="00D3436F" w:rsidRDefault="00E36FCE" w:rsidP="00E36FCE">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E36FCE" w:rsidRPr="00D3436F" w:rsidRDefault="00E36FCE" w:rsidP="00E36FCE">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Pr>
          <w:rStyle w:val="FootnoteReference"/>
          <w:rFonts w:ascii="GHEA Grapalat" w:hAnsi="GHEA Grapalat"/>
        </w:rPr>
        <w:footnoteReference w:customMarkFollows="1" w:id="5"/>
        <w:t>15</w:t>
      </w:r>
    </w:p>
    <w:p w:rsidR="00E36FCE" w:rsidRPr="006F17BA" w:rsidRDefault="00E36FCE" w:rsidP="00E36FCE">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E36FCE" w:rsidRPr="006F17BA" w:rsidRDefault="00E36FCE" w:rsidP="00E36FCE">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36FCE">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36FCE">
        <w:rPr>
          <w:rFonts w:ascii="GHEA Grapalat" w:hAnsi="GHEA Grapalat"/>
          <w:b/>
          <w:sz w:val="24"/>
          <w:szCs w:val="24"/>
        </w:rPr>
        <w:t>EQ-HBMKhTsDzB-</w:t>
      </w:r>
      <w:r w:rsidR="00297EB4">
        <w:rPr>
          <w:rFonts w:ascii="GHEA Grapalat" w:hAnsi="GHEA Grapalat"/>
          <w:b/>
          <w:sz w:val="24"/>
          <w:szCs w:val="24"/>
        </w:rPr>
        <w:t>22/77</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36FCE">
        <w:rPr>
          <w:rFonts w:ascii="GHEA Grapalat" w:hAnsi="GHEA Grapalat"/>
          <w:sz w:val="24"/>
          <w:szCs w:val="24"/>
        </w:rPr>
        <w:t>неотложный</w:t>
      </w:r>
      <w:r w:rsidRPr="00374F4A">
        <w:rPr>
          <w:rFonts w:ascii="GHEA Grapalat" w:hAnsi="GHEA Grapalat"/>
          <w:color w:val="auto"/>
          <w:sz w:val="24"/>
          <w:szCs w:val="24"/>
        </w:rPr>
        <w:t xml:space="preserve">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36FCE">
        <w:rPr>
          <w:rFonts w:ascii="GHEA Grapalat" w:hAnsi="GHEA Grapalat"/>
          <w:b/>
        </w:rPr>
        <w:t>EQ-HBMKhTsDzB-</w:t>
      </w:r>
      <w:r w:rsidR="00297EB4">
        <w:rPr>
          <w:rFonts w:ascii="GHEA Grapalat" w:hAnsi="GHEA Grapalat"/>
          <w:b/>
        </w:rPr>
        <w:t>22/77</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E36FCE" w:rsidP="00B46D58">
      <w:pPr>
        <w:spacing w:after="160"/>
        <w:jc w:val="both"/>
        <w:rPr>
          <w:rFonts w:ascii="GHEA Grapalat" w:hAnsi="GHEA Grapalat"/>
        </w:rPr>
      </w:pPr>
      <w:r>
        <w:rPr>
          <w:rFonts w:ascii="GHEA Grapalat" w:hAnsi="GHEA Grapalat"/>
        </w:rPr>
        <w:t>неотложн</w:t>
      </w:r>
      <w:r w:rsidRPr="00DD2B43">
        <w:rPr>
          <w:rFonts w:ascii="GHEA Grapalat" w:hAnsi="GHEA Grapalat"/>
        </w:rPr>
        <w:t xml:space="preserve">ого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lastRenderedPageBreak/>
        <w:t>удовлетворяет</w:t>
      </w:r>
      <w:r>
        <w:rPr>
          <w:rFonts w:ascii="GHEA Grapalat" w:hAnsi="GHEA Grapalat"/>
          <w:spacing w:val="-4"/>
        </w:rPr>
        <w:t xml:space="preserve"> требованиям к праву участия установленным приглашением </w:t>
      </w:r>
      <w:r w:rsidR="00E36FCE" w:rsidRPr="00E36FCE">
        <w:rPr>
          <w:rFonts w:ascii="GHEA Grapalat" w:hAnsi="GHEA Grapalat"/>
        </w:rPr>
        <w:t xml:space="preserve">на </w:t>
      </w:r>
      <w:r w:rsidR="00E36FCE">
        <w:rPr>
          <w:rFonts w:ascii="GHEA Grapalat" w:hAnsi="GHEA Grapalat"/>
        </w:rPr>
        <w:t xml:space="preserve">неотложный  открытый конкурс под </w:t>
      </w:r>
      <w:r>
        <w:rPr>
          <w:rFonts w:ascii="GHEA Grapalat" w:hAnsi="GHEA Grapalat"/>
        </w:rPr>
        <w:t>кодом "</w:t>
      </w:r>
      <w:r w:rsidR="00E36FCE" w:rsidRPr="00E36FCE">
        <w:rPr>
          <w:rFonts w:ascii="GHEA Grapalat" w:hAnsi="GHEA Grapalat"/>
          <w:b/>
        </w:rPr>
        <w:t xml:space="preserve"> </w:t>
      </w:r>
      <w:r w:rsidR="00E36FCE">
        <w:rPr>
          <w:rFonts w:ascii="GHEA Grapalat" w:hAnsi="GHEA Grapalat"/>
          <w:b/>
        </w:rPr>
        <w:t>EQ-HBMKhTsDzB-</w:t>
      </w:r>
      <w:r w:rsidR="00297EB4">
        <w:rPr>
          <w:rFonts w:ascii="GHEA Grapalat" w:hAnsi="GHEA Grapalat"/>
          <w:b/>
        </w:rPr>
        <w:t>22/77</w:t>
      </w:r>
      <w:r w:rsidR="00773E49" w:rsidRPr="00773E49">
        <w:rPr>
          <w:rFonts w:ascii="GHEA Grapalat" w:hAnsi="GHEA Grapalat"/>
          <w:b/>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F60A86">
        <w:rPr>
          <w:rFonts w:ascii="GHEA Grapalat" w:hAnsi="GHEA Grapalat"/>
          <w:vertAlign w:val="superscript"/>
        </w:rPr>
        <w:t>16</w:t>
      </w:r>
      <w:r w:rsidR="00952531">
        <w:rPr>
          <w:rFonts w:ascii="GHEA Grapalat" w:hAnsi="GHEA Grapalat"/>
        </w:rPr>
        <w:t xml:space="preserve"> ,</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E36FCE">
        <w:rPr>
          <w:rFonts w:ascii="GHEA Grapalat" w:hAnsi="GHEA Grapalat"/>
        </w:rPr>
        <w:t>неотложн</w:t>
      </w:r>
      <w:r w:rsidR="00E36FCE" w:rsidRPr="00D3436F">
        <w:rPr>
          <w:rFonts w:ascii="GHEA Grapalat" w:hAnsi="GHEA Grapalat"/>
        </w:rPr>
        <w:t>ом</w:t>
      </w:r>
      <w:r w:rsidR="00E36FCE" w:rsidRPr="00652D05">
        <w:rPr>
          <w:rFonts w:ascii="GHEA Grapalat" w:hAnsi="GHEA Grapalat"/>
        </w:rPr>
        <w:t xml:space="preserve">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sidR="00E36FCE">
        <w:rPr>
          <w:rFonts w:ascii="GHEA Grapalat" w:hAnsi="GHEA Grapalat"/>
        </w:rPr>
        <w:t xml:space="preserve">под кодом </w:t>
      </w:r>
      <w:r w:rsidR="00403BB3">
        <w:rPr>
          <w:rFonts w:ascii="GHEA Grapalat" w:hAnsi="GHEA Grapalat"/>
        </w:rPr>
        <w:br/>
      </w:r>
      <w:r w:rsidR="00E36FCE">
        <w:rPr>
          <w:rFonts w:ascii="GHEA Grapalat" w:hAnsi="GHEA Grapalat"/>
        </w:rPr>
        <w:t>"</w:t>
      </w:r>
      <w:r w:rsidR="00E36FCE" w:rsidRPr="00E36FCE">
        <w:rPr>
          <w:rFonts w:ascii="GHEA Grapalat" w:hAnsi="GHEA Grapalat"/>
          <w:b/>
        </w:rPr>
        <w:t xml:space="preserve"> </w:t>
      </w:r>
      <w:r w:rsidR="00E36FCE">
        <w:rPr>
          <w:rFonts w:ascii="GHEA Grapalat" w:hAnsi="GHEA Grapalat"/>
          <w:b/>
        </w:rPr>
        <w:t>EQ-HBMKhTsDzB-</w:t>
      </w:r>
      <w:r w:rsidR="00297EB4">
        <w:rPr>
          <w:rFonts w:ascii="GHEA Grapalat" w:hAnsi="GHEA Grapalat"/>
          <w:b/>
        </w:rPr>
        <w:t>22/77</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C48F9" w:rsidRPr="00326396">
        <w:rPr>
          <w:rFonts w:ascii="GHEA Grapalat" w:hAnsi="GHEA Grapalat"/>
          <w:lang w:val="hy-AM"/>
        </w:rPr>
        <w:t>недобросовестн</w:t>
      </w:r>
      <w:r w:rsidR="006C48F9">
        <w:rPr>
          <w:rFonts w:ascii="GHEA Grapalat" w:hAnsi="GHEA Grapalat"/>
        </w:rPr>
        <w:t>ой</w:t>
      </w:r>
      <w:r w:rsidR="006C48F9" w:rsidRPr="00326396">
        <w:rPr>
          <w:rFonts w:ascii="GHEA Grapalat" w:hAnsi="GHEA Grapalat"/>
          <w:lang w:val="hy-AM"/>
        </w:rPr>
        <w:t xml:space="preserve"> конкуренци</w:t>
      </w:r>
      <w:r w:rsidR="006C48F9">
        <w:rPr>
          <w:rFonts w:ascii="GHEA Grapalat" w:hAnsi="GHEA Grapalat"/>
        </w:rPr>
        <w:t>и,</w:t>
      </w:r>
      <w:r w:rsidR="006C48F9" w:rsidRPr="00996C18">
        <w:rPr>
          <w:rFonts w:ascii="GHEA Grapalat" w:hAnsi="GHEA Grapalat"/>
        </w:rPr>
        <w:t xml:space="preserve"> </w:t>
      </w:r>
      <w:ins w:id="11" w:author="Vardan" w:date="2022-05-29T22:22:00Z">
        <w:r w:rsidR="006C48F9" w:rsidRPr="00681C1F">
          <w:rPr>
            <w:rFonts w:ascii="GHEA Grapalat" w:hAnsi="GHEA Grapalat"/>
            <w:color w:val="000000" w:themeColor="text1"/>
          </w:rPr>
          <w:t xml:space="preserve"> </w:t>
        </w:r>
        <w:r w:rsidR="006C48F9">
          <w:rPr>
            <w:rFonts w:ascii="GHEA Grapalat" w:hAnsi="GHEA Grapalat"/>
          </w:rPr>
          <w:t xml:space="preserve"> </w:t>
        </w:r>
      </w:ins>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36FCE">
        <w:rPr>
          <w:rFonts w:ascii="GHEA Grapalat" w:hAnsi="GHEA Grapalat"/>
        </w:rPr>
        <w:t>неотложный  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6"/>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BA0D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E36FCE">
        <w:rPr>
          <w:rFonts w:ascii="GHEA Grapalat" w:hAnsi="GHEA Grapalat"/>
          <w:b/>
        </w:rPr>
        <w:t>неотложный  открытый конкурс</w:t>
      </w:r>
    </w:p>
    <w:p w:rsidR="00DB6B33" w:rsidRPr="00375F43" w:rsidRDefault="00DB6B33" w:rsidP="00DB6B33">
      <w:pPr>
        <w:pStyle w:val="Heading3"/>
        <w:keepNext w:val="0"/>
        <w:widowControl w:val="0"/>
        <w:spacing w:after="160" w:line="240" w:lineRule="auto"/>
        <w:ind w:firstLine="567"/>
        <w:jc w:val="right"/>
        <w:rPr>
          <w:rFonts w:ascii="GHEA Grapalat" w:hAnsi="GHEA Grapalat"/>
          <w:b/>
          <w:i w:val="0"/>
          <w:sz w:val="24"/>
          <w:szCs w:val="24"/>
        </w:rPr>
      </w:pPr>
      <w:r w:rsidRPr="00375F43">
        <w:rPr>
          <w:rFonts w:ascii="GHEA Grapalat" w:hAnsi="GHEA Grapalat"/>
          <w:b/>
          <w:i w:val="0"/>
          <w:sz w:val="24"/>
          <w:szCs w:val="24"/>
        </w:rPr>
        <w:t xml:space="preserve">под кодом </w:t>
      </w:r>
      <w:r w:rsidR="00E36FCE" w:rsidRPr="00375F43">
        <w:rPr>
          <w:rFonts w:ascii="GHEA Grapalat" w:hAnsi="GHEA Grapalat"/>
          <w:b/>
          <w:i w:val="0"/>
          <w:sz w:val="24"/>
          <w:szCs w:val="24"/>
        </w:rPr>
        <w:t>EQ-HBMKhTsDzB-</w:t>
      </w:r>
      <w:r w:rsidR="00297EB4" w:rsidRPr="00375F43">
        <w:rPr>
          <w:rFonts w:ascii="GHEA Grapalat" w:hAnsi="GHEA Grapalat"/>
          <w:b/>
          <w:i w:val="0"/>
          <w:sz w:val="24"/>
          <w:szCs w:val="24"/>
        </w:rPr>
        <w:t>22/77</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394854">
        <w:tc>
          <w:tcPr>
            <w:tcW w:w="2836"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394854">
            <w:pPr>
              <w:spacing w:before="240" w:after="240"/>
              <w:rPr>
                <w:rFonts w:ascii="GHEA Grapalat" w:eastAsia="GHEA Grapalat" w:hAnsi="GHEA Grapalat" w:cs="GHEA Grapalat"/>
              </w:rPr>
            </w:pPr>
          </w:p>
        </w:tc>
      </w:tr>
      <w:tr w:rsidR="00AC34B0" w:rsidRPr="00FD1EE4" w:rsidTr="00394854">
        <w:tc>
          <w:tcPr>
            <w:tcW w:w="2836"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394854">
            <w:pPr>
              <w:spacing w:before="240" w:after="240"/>
              <w:rPr>
                <w:rFonts w:ascii="GHEA Grapalat" w:eastAsia="GHEA Grapalat" w:hAnsi="GHEA Grapalat" w:cs="GHEA Grapalat"/>
              </w:rPr>
            </w:pPr>
          </w:p>
        </w:tc>
      </w:tr>
      <w:tr w:rsidR="00AC34B0" w:rsidRPr="00FD1EE4" w:rsidTr="00394854">
        <w:tc>
          <w:tcPr>
            <w:tcW w:w="2836"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394854">
            <w:pPr>
              <w:spacing w:before="240" w:after="240"/>
              <w:rPr>
                <w:rFonts w:ascii="GHEA Grapalat" w:eastAsia="GHEA Grapalat" w:hAnsi="GHEA Grapalat" w:cs="GHEA Grapalat"/>
              </w:rPr>
            </w:pPr>
          </w:p>
        </w:tc>
      </w:tr>
      <w:tr w:rsidR="00AC34B0" w:rsidRPr="00FD1EE4" w:rsidTr="00394854">
        <w:tc>
          <w:tcPr>
            <w:tcW w:w="2836"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394854">
            <w:pPr>
              <w:spacing w:before="240" w:after="240"/>
              <w:rPr>
                <w:rFonts w:ascii="GHEA Grapalat" w:eastAsia="GHEA Grapalat" w:hAnsi="GHEA Grapalat" w:cs="GHEA Grapalat"/>
              </w:rPr>
            </w:pPr>
          </w:p>
        </w:tc>
      </w:tr>
      <w:tr w:rsidR="00AC34B0" w:rsidRPr="00FD1EE4" w:rsidTr="00394854">
        <w:tc>
          <w:tcPr>
            <w:tcW w:w="2836" w:type="dxa"/>
            <w:shd w:val="clear" w:color="auto" w:fill="D9E2F3"/>
            <w:vAlign w:val="center"/>
          </w:tcPr>
          <w:p w:rsidR="00AC34B0" w:rsidRPr="00FD1EE4" w:rsidRDefault="00AC34B0" w:rsidP="0039485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394854">
            <w:pPr>
              <w:spacing w:before="240" w:after="240"/>
              <w:rPr>
                <w:rFonts w:ascii="GHEA Grapalat" w:eastAsia="GHEA Grapalat" w:hAnsi="GHEA Grapalat" w:cs="GHEA Grapalat"/>
              </w:rPr>
            </w:pPr>
          </w:p>
        </w:tc>
      </w:tr>
      <w:tr w:rsidR="00AC34B0" w:rsidRPr="00FD1EE4" w:rsidTr="00394854">
        <w:tc>
          <w:tcPr>
            <w:tcW w:w="2836" w:type="dxa"/>
            <w:shd w:val="clear" w:color="auto" w:fill="D9E2F3"/>
            <w:vAlign w:val="center"/>
          </w:tcPr>
          <w:p w:rsidR="00AC34B0" w:rsidRPr="00FD1EE4" w:rsidRDefault="00AC34B0" w:rsidP="0039485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394854">
            <w:pPr>
              <w:spacing w:before="240" w:after="240"/>
              <w:ind w:left="993" w:hanging="851"/>
              <w:rPr>
                <w:rFonts w:ascii="GHEA Grapalat" w:eastAsia="GHEA Grapalat" w:hAnsi="GHEA Grapalat" w:cs="GHEA Grapalat"/>
              </w:rPr>
            </w:pPr>
          </w:p>
        </w:tc>
      </w:tr>
      <w:tr w:rsidR="00AC34B0" w:rsidRPr="00FD1EE4" w:rsidTr="00394854">
        <w:tc>
          <w:tcPr>
            <w:tcW w:w="2836" w:type="dxa"/>
            <w:shd w:val="clear" w:color="auto" w:fill="D9E2F3"/>
            <w:vAlign w:val="center"/>
          </w:tcPr>
          <w:p w:rsidR="00AC34B0" w:rsidRPr="00FD1EE4" w:rsidRDefault="00AC34B0" w:rsidP="00394854">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394854">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394854">
        <w:tc>
          <w:tcPr>
            <w:tcW w:w="2835"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394854">
            <w:pPr>
              <w:spacing w:before="240" w:after="240"/>
              <w:rPr>
                <w:rFonts w:ascii="GHEA Grapalat" w:eastAsia="GHEA Grapalat" w:hAnsi="GHEA Grapalat" w:cs="GHEA Grapalat"/>
              </w:rPr>
            </w:pPr>
          </w:p>
        </w:tc>
      </w:tr>
      <w:tr w:rsidR="00AC34B0" w:rsidRPr="00FD1EE4" w:rsidTr="00394854">
        <w:trPr>
          <w:trHeight w:val="1487"/>
        </w:trPr>
        <w:tc>
          <w:tcPr>
            <w:tcW w:w="2835"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C34B0" w:rsidRPr="00FD1EE4" w:rsidRDefault="00AC34B0" w:rsidP="00394854">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394854">
        <w:tc>
          <w:tcPr>
            <w:tcW w:w="2835"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394854">
            <w:pPr>
              <w:spacing w:before="240" w:after="240"/>
              <w:rPr>
                <w:rFonts w:ascii="GHEA Grapalat" w:eastAsia="GHEA Grapalat" w:hAnsi="GHEA Grapalat" w:cs="GHEA Grapalat"/>
              </w:rPr>
            </w:pPr>
          </w:p>
        </w:tc>
      </w:tr>
      <w:tr w:rsidR="00AC34B0" w:rsidRPr="00FD1EE4" w:rsidTr="00394854">
        <w:tc>
          <w:tcPr>
            <w:tcW w:w="2835"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394854">
            <w:pPr>
              <w:spacing w:before="240" w:after="240"/>
              <w:rPr>
                <w:rFonts w:ascii="GHEA Grapalat" w:eastAsia="GHEA Grapalat" w:hAnsi="GHEA Grapalat" w:cs="GHEA Grapalat"/>
              </w:rPr>
            </w:pPr>
          </w:p>
        </w:tc>
      </w:tr>
      <w:tr w:rsidR="00AC34B0" w:rsidRPr="00FD1EE4" w:rsidTr="00394854">
        <w:tc>
          <w:tcPr>
            <w:tcW w:w="2835"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394854">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394854">
        <w:tc>
          <w:tcPr>
            <w:tcW w:w="2835"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394854">
            <w:pPr>
              <w:spacing w:before="240" w:after="240"/>
              <w:rPr>
                <w:rFonts w:ascii="GHEA Grapalat" w:eastAsia="GHEA Grapalat" w:hAnsi="GHEA Grapalat" w:cs="GHEA Grapalat"/>
              </w:rPr>
            </w:pPr>
          </w:p>
        </w:tc>
      </w:tr>
      <w:tr w:rsidR="00AC34B0" w:rsidRPr="00FD1EE4" w:rsidTr="00394854">
        <w:tc>
          <w:tcPr>
            <w:tcW w:w="2835"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394854">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394854">
        <w:tc>
          <w:tcPr>
            <w:tcW w:w="2835"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394854">
            <w:pPr>
              <w:spacing w:before="240" w:after="240"/>
              <w:rPr>
                <w:rFonts w:ascii="GHEA Grapalat" w:eastAsia="GHEA Grapalat" w:hAnsi="GHEA Grapalat" w:cs="GHEA Grapalat"/>
              </w:rPr>
            </w:pPr>
          </w:p>
        </w:tc>
      </w:tr>
      <w:tr w:rsidR="00AC34B0" w:rsidRPr="00FD1EE4" w:rsidTr="00394854">
        <w:tc>
          <w:tcPr>
            <w:tcW w:w="2835"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394854">
            <w:pPr>
              <w:spacing w:before="240" w:after="240"/>
              <w:rPr>
                <w:rFonts w:ascii="GHEA Grapalat" w:eastAsia="GHEA Grapalat" w:hAnsi="GHEA Grapalat" w:cs="GHEA Grapalat"/>
              </w:rPr>
            </w:pPr>
          </w:p>
        </w:tc>
      </w:tr>
      <w:tr w:rsidR="00AC34B0" w:rsidRPr="00FD1EE4" w:rsidTr="00394854">
        <w:tc>
          <w:tcPr>
            <w:tcW w:w="2835"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394854">
            <w:pPr>
              <w:spacing w:before="240" w:after="240"/>
              <w:rPr>
                <w:rFonts w:ascii="GHEA Grapalat" w:eastAsia="GHEA Grapalat" w:hAnsi="GHEA Grapalat" w:cs="GHEA Grapalat"/>
              </w:rPr>
            </w:pPr>
          </w:p>
        </w:tc>
      </w:tr>
      <w:tr w:rsidR="00AC34B0" w:rsidRPr="00FD1EE4" w:rsidTr="00394854">
        <w:tc>
          <w:tcPr>
            <w:tcW w:w="2835"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394854">
            <w:pPr>
              <w:spacing w:before="240" w:after="240"/>
              <w:rPr>
                <w:rFonts w:ascii="GHEA Grapalat" w:eastAsia="GHEA Grapalat" w:hAnsi="GHEA Grapalat" w:cs="GHEA Grapalat"/>
              </w:rPr>
            </w:pPr>
          </w:p>
        </w:tc>
      </w:tr>
      <w:tr w:rsidR="00AC34B0" w:rsidRPr="00FD1EE4" w:rsidTr="00394854">
        <w:tc>
          <w:tcPr>
            <w:tcW w:w="2835"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394854">
            <w:pPr>
              <w:spacing w:before="240" w:after="240"/>
              <w:rPr>
                <w:rFonts w:ascii="GHEA Grapalat" w:eastAsia="GHEA Grapalat" w:hAnsi="GHEA Grapalat" w:cs="GHEA Grapalat"/>
              </w:rPr>
            </w:pPr>
          </w:p>
        </w:tc>
      </w:tr>
      <w:tr w:rsidR="00AC34B0" w:rsidRPr="00FD1EE4" w:rsidTr="00394854">
        <w:trPr>
          <w:trHeight w:val="1361"/>
        </w:trPr>
        <w:tc>
          <w:tcPr>
            <w:tcW w:w="2835"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rsidR="00AC34B0" w:rsidRPr="00FD1EE4" w:rsidRDefault="00AC34B0" w:rsidP="00394854">
            <w:pPr>
              <w:spacing w:before="240" w:after="240"/>
              <w:rPr>
                <w:rFonts w:ascii="GHEA Grapalat" w:eastAsia="GHEA Grapalat" w:hAnsi="GHEA Grapalat" w:cs="GHEA Grapalat"/>
              </w:rPr>
            </w:pPr>
          </w:p>
        </w:tc>
      </w:tr>
      <w:tr w:rsidR="00AC34B0" w:rsidRPr="00FD1EE4" w:rsidTr="00394854">
        <w:tc>
          <w:tcPr>
            <w:tcW w:w="2835"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394854">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394854">
        <w:tc>
          <w:tcPr>
            <w:tcW w:w="2836"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394854">
            <w:pPr>
              <w:spacing w:before="240" w:after="240"/>
              <w:rPr>
                <w:rFonts w:ascii="GHEA Grapalat" w:eastAsia="GHEA Grapalat" w:hAnsi="GHEA Grapalat" w:cs="GHEA Grapalat"/>
              </w:rPr>
            </w:pPr>
          </w:p>
        </w:tc>
      </w:tr>
      <w:tr w:rsidR="00AC34B0" w:rsidRPr="00FD1EE4" w:rsidTr="00394854">
        <w:tc>
          <w:tcPr>
            <w:tcW w:w="2836" w:type="dxa"/>
            <w:shd w:val="clear" w:color="auto" w:fill="D9E2F3"/>
            <w:vAlign w:val="center"/>
          </w:tcPr>
          <w:p w:rsidR="00AC34B0" w:rsidRPr="00FD1EE4" w:rsidRDefault="00AC34B0" w:rsidP="00394854">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BA7FAE" w:rsidP="00394854">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A7FAE" w:rsidP="00394854">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394854">
        <w:tc>
          <w:tcPr>
            <w:tcW w:w="2837"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394854">
            <w:pPr>
              <w:spacing w:before="240" w:after="240"/>
              <w:rPr>
                <w:rFonts w:ascii="GHEA Grapalat" w:eastAsia="GHEA Grapalat" w:hAnsi="GHEA Grapalat" w:cs="GHEA Grapalat"/>
              </w:rPr>
            </w:pPr>
          </w:p>
        </w:tc>
      </w:tr>
      <w:tr w:rsidR="00AC34B0" w:rsidRPr="00FD1EE4" w:rsidTr="00394854">
        <w:tc>
          <w:tcPr>
            <w:tcW w:w="2837"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394854">
            <w:pPr>
              <w:spacing w:before="240" w:after="240"/>
              <w:rPr>
                <w:rFonts w:ascii="GHEA Grapalat" w:eastAsia="GHEA Grapalat" w:hAnsi="GHEA Grapalat" w:cs="GHEA Grapalat"/>
              </w:rPr>
            </w:pPr>
          </w:p>
        </w:tc>
      </w:tr>
      <w:tr w:rsidR="00AC34B0" w:rsidRPr="00FD1EE4" w:rsidTr="00394854">
        <w:tc>
          <w:tcPr>
            <w:tcW w:w="2837"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394854">
            <w:pPr>
              <w:spacing w:before="240" w:after="240"/>
              <w:rPr>
                <w:rFonts w:ascii="GHEA Grapalat" w:eastAsia="GHEA Grapalat" w:hAnsi="GHEA Grapalat" w:cs="GHEA Grapalat"/>
              </w:rPr>
            </w:pPr>
          </w:p>
        </w:tc>
      </w:tr>
      <w:tr w:rsidR="00AC34B0" w:rsidRPr="00FD1EE4" w:rsidTr="00394854">
        <w:tc>
          <w:tcPr>
            <w:tcW w:w="2837" w:type="dxa"/>
            <w:shd w:val="clear" w:color="auto" w:fill="D9E2F3"/>
            <w:vAlign w:val="center"/>
          </w:tcPr>
          <w:p w:rsidR="00AC34B0" w:rsidRPr="00FD1EE4" w:rsidRDefault="00AC34B0" w:rsidP="0039485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A7FAE" w:rsidP="00394854">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A7FAE" w:rsidP="00394854">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394854">
        <w:tc>
          <w:tcPr>
            <w:tcW w:w="2837" w:type="dxa"/>
            <w:shd w:val="clear" w:color="auto" w:fill="D9E2F3"/>
            <w:vAlign w:val="center"/>
          </w:tcPr>
          <w:p w:rsidR="00AC34B0" w:rsidRPr="00B047A2" w:rsidRDefault="00AC34B0" w:rsidP="0039485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394854">
            <w:pPr>
              <w:spacing w:before="240" w:after="240"/>
              <w:rPr>
                <w:rFonts w:ascii="GHEA Grapalat" w:eastAsia="GHEA Grapalat" w:hAnsi="GHEA Grapalat" w:cs="GHEA Grapalat"/>
              </w:rPr>
            </w:pPr>
          </w:p>
        </w:tc>
      </w:tr>
      <w:tr w:rsidR="00AC34B0" w:rsidRPr="00FD1EE4" w:rsidTr="00394854">
        <w:tc>
          <w:tcPr>
            <w:tcW w:w="2837" w:type="dxa"/>
            <w:shd w:val="clear" w:color="auto" w:fill="D9E2F3"/>
            <w:vAlign w:val="center"/>
          </w:tcPr>
          <w:p w:rsidR="00AC34B0" w:rsidRPr="00FD1EE4" w:rsidRDefault="00AC34B0" w:rsidP="0039485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394854">
            <w:pPr>
              <w:spacing w:before="240" w:after="240"/>
              <w:rPr>
                <w:rFonts w:ascii="GHEA Grapalat" w:eastAsia="GHEA Grapalat" w:hAnsi="GHEA Grapalat" w:cs="GHEA Grapalat"/>
              </w:rPr>
            </w:pPr>
          </w:p>
        </w:tc>
      </w:tr>
      <w:tr w:rsidR="00AC34B0" w:rsidRPr="00FD1EE4" w:rsidTr="00394854">
        <w:tc>
          <w:tcPr>
            <w:tcW w:w="2837"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394854">
            <w:pPr>
              <w:spacing w:before="240" w:after="240"/>
              <w:rPr>
                <w:rFonts w:ascii="GHEA Grapalat" w:eastAsia="GHEA Grapalat" w:hAnsi="GHEA Grapalat" w:cs="GHEA Grapalat"/>
              </w:rPr>
            </w:pPr>
          </w:p>
        </w:tc>
      </w:tr>
      <w:tr w:rsidR="00AC34B0" w:rsidRPr="00FD1EE4" w:rsidTr="00394854">
        <w:tc>
          <w:tcPr>
            <w:tcW w:w="2837" w:type="dxa"/>
            <w:shd w:val="clear" w:color="auto" w:fill="D9E2F3"/>
            <w:vAlign w:val="center"/>
          </w:tcPr>
          <w:p w:rsidR="00AC34B0" w:rsidRPr="00FD1EE4" w:rsidRDefault="00AC34B0" w:rsidP="0039485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A7FAE" w:rsidP="00394854">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A7FAE" w:rsidP="00394854">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394854">
        <w:tc>
          <w:tcPr>
            <w:tcW w:w="2836"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394854">
            <w:pPr>
              <w:spacing w:before="240" w:after="240"/>
              <w:rPr>
                <w:rFonts w:ascii="GHEA Grapalat" w:eastAsia="GHEA Grapalat" w:hAnsi="GHEA Grapalat" w:cs="GHEA Grapalat"/>
              </w:rPr>
            </w:pPr>
          </w:p>
        </w:tc>
      </w:tr>
      <w:tr w:rsidR="00AC34B0" w:rsidRPr="00FD1EE4" w:rsidTr="00394854">
        <w:tc>
          <w:tcPr>
            <w:tcW w:w="2836"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394854">
            <w:pPr>
              <w:spacing w:before="240" w:after="240"/>
              <w:rPr>
                <w:rFonts w:ascii="GHEA Grapalat" w:eastAsia="GHEA Grapalat" w:hAnsi="GHEA Grapalat" w:cs="GHEA Grapalat"/>
              </w:rPr>
            </w:pPr>
          </w:p>
        </w:tc>
      </w:tr>
      <w:tr w:rsidR="00AC34B0" w:rsidRPr="00FD1EE4" w:rsidTr="00394854">
        <w:tc>
          <w:tcPr>
            <w:tcW w:w="2836"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394854">
            <w:pPr>
              <w:spacing w:before="240" w:after="240"/>
              <w:rPr>
                <w:rFonts w:ascii="GHEA Grapalat" w:eastAsia="GHEA Grapalat" w:hAnsi="GHEA Grapalat" w:cs="GHEA Grapalat"/>
              </w:rPr>
            </w:pPr>
          </w:p>
        </w:tc>
      </w:tr>
      <w:tr w:rsidR="00AC34B0" w:rsidRPr="00FD1EE4" w:rsidTr="00394854">
        <w:tc>
          <w:tcPr>
            <w:tcW w:w="2836"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394854">
            <w:pPr>
              <w:spacing w:before="240" w:after="240"/>
              <w:rPr>
                <w:rFonts w:ascii="GHEA Grapalat" w:eastAsia="GHEA Grapalat" w:hAnsi="GHEA Grapalat" w:cs="GHEA Grapalat"/>
              </w:rPr>
            </w:pPr>
          </w:p>
        </w:tc>
      </w:tr>
      <w:tr w:rsidR="00AC34B0" w:rsidRPr="00FD1EE4" w:rsidTr="00394854">
        <w:tc>
          <w:tcPr>
            <w:tcW w:w="2836"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394854">
            <w:pPr>
              <w:spacing w:before="240" w:after="240"/>
              <w:rPr>
                <w:rFonts w:ascii="GHEA Grapalat" w:eastAsia="GHEA Grapalat" w:hAnsi="GHEA Grapalat" w:cs="GHEA Grapalat"/>
              </w:rPr>
            </w:pPr>
          </w:p>
        </w:tc>
      </w:tr>
      <w:tr w:rsidR="00AC34B0" w:rsidRPr="00FD1EE4" w:rsidTr="00394854">
        <w:tc>
          <w:tcPr>
            <w:tcW w:w="2836"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394854">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394854">
        <w:tc>
          <w:tcPr>
            <w:tcW w:w="2977"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394854">
            <w:pPr>
              <w:spacing w:before="240" w:after="240"/>
              <w:rPr>
                <w:rFonts w:ascii="GHEA Grapalat" w:eastAsia="GHEA Grapalat" w:hAnsi="GHEA Grapalat" w:cs="GHEA Grapalat"/>
              </w:rPr>
            </w:pPr>
          </w:p>
        </w:tc>
      </w:tr>
      <w:tr w:rsidR="00AC34B0" w:rsidRPr="00FD1EE4" w:rsidTr="00394854">
        <w:tc>
          <w:tcPr>
            <w:tcW w:w="2977"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394854">
            <w:pPr>
              <w:spacing w:before="240" w:after="240"/>
              <w:rPr>
                <w:rFonts w:ascii="GHEA Grapalat" w:eastAsia="GHEA Grapalat" w:hAnsi="GHEA Grapalat" w:cs="GHEA Grapalat"/>
              </w:rPr>
            </w:pPr>
          </w:p>
        </w:tc>
      </w:tr>
      <w:tr w:rsidR="00AC34B0" w:rsidRPr="00FD1EE4" w:rsidTr="00394854">
        <w:tc>
          <w:tcPr>
            <w:tcW w:w="2977"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394854">
            <w:pPr>
              <w:spacing w:before="240" w:after="240"/>
              <w:rPr>
                <w:rFonts w:ascii="GHEA Grapalat" w:eastAsia="GHEA Grapalat" w:hAnsi="GHEA Grapalat" w:cs="GHEA Grapalat"/>
              </w:rPr>
            </w:pPr>
          </w:p>
        </w:tc>
      </w:tr>
      <w:tr w:rsidR="00AC34B0" w:rsidRPr="00FD1EE4" w:rsidTr="00394854">
        <w:tc>
          <w:tcPr>
            <w:tcW w:w="2977"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394854">
            <w:pPr>
              <w:spacing w:before="240" w:after="240"/>
              <w:rPr>
                <w:rFonts w:ascii="GHEA Grapalat" w:eastAsia="GHEA Grapalat" w:hAnsi="GHEA Grapalat" w:cs="GHEA Grapalat"/>
              </w:rPr>
            </w:pPr>
          </w:p>
        </w:tc>
      </w:tr>
      <w:tr w:rsidR="00AC34B0" w:rsidRPr="00FD1EE4" w:rsidTr="00394854">
        <w:tc>
          <w:tcPr>
            <w:tcW w:w="2977"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394854">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394854">
        <w:tc>
          <w:tcPr>
            <w:tcW w:w="2943"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394854">
            <w:pPr>
              <w:spacing w:before="240" w:after="240"/>
              <w:rPr>
                <w:rFonts w:ascii="GHEA Grapalat" w:eastAsia="GHEA Grapalat" w:hAnsi="GHEA Grapalat" w:cs="GHEA Grapalat"/>
              </w:rPr>
            </w:pPr>
          </w:p>
        </w:tc>
      </w:tr>
      <w:tr w:rsidR="00AC34B0" w:rsidRPr="00FD1EE4" w:rsidTr="00394854">
        <w:tc>
          <w:tcPr>
            <w:tcW w:w="2943"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AC34B0" w:rsidRPr="00FD1EE4" w:rsidRDefault="00AC34B0" w:rsidP="00394854">
            <w:pPr>
              <w:spacing w:before="240" w:after="240"/>
              <w:rPr>
                <w:rFonts w:ascii="GHEA Grapalat" w:eastAsia="GHEA Grapalat" w:hAnsi="GHEA Grapalat" w:cs="GHEA Grapalat"/>
              </w:rPr>
            </w:pPr>
          </w:p>
        </w:tc>
      </w:tr>
      <w:tr w:rsidR="00AC34B0" w:rsidRPr="00FD1EE4" w:rsidTr="00394854">
        <w:tc>
          <w:tcPr>
            <w:tcW w:w="2943"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394854">
            <w:pPr>
              <w:spacing w:before="240" w:after="240"/>
              <w:rPr>
                <w:rFonts w:ascii="GHEA Grapalat" w:eastAsia="GHEA Grapalat" w:hAnsi="GHEA Grapalat" w:cs="GHEA Grapalat"/>
              </w:rPr>
            </w:pPr>
          </w:p>
        </w:tc>
      </w:tr>
      <w:tr w:rsidR="00AC34B0" w:rsidRPr="00FD1EE4" w:rsidTr="00394854">
        <w:tc>
          <w:tcPr>
            <w:tcW w:w="2943"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394854">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394854">
        <w:tc>
          <w:tcPr>
            <w:tcW w:w="2837"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394854">
            <w:pPr>
              <w:spacing w:before="240" w:after="240"/>
              <w:rPr>
                <w:rFonts w:ascii="GHEA Grapalat" w:eastAsia="GHEA Grapalat" w:hAnsi="GHEA Grapalat" w:cs="GHEA Grapalat"/>
              </w:rPr>
            </w:pPr>
          </w:p>
        </w:tc>
      </w:tr>
      <w:tr w:rsidR="00AC34B0" w:rsidRPr="00FD1EE4" w:rsidTr="00394854">
        <w:tc>
          <w:tcPr>
            <w:tcW w:w="2837"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394854">
            <w:pPr>
              <w:spacing w:before="240" w:after="240"/>
              <w:rPr>
                <w:rFonts w:ascii="GHEA Grapalat" w:eastAsia="GHEA Grapalat" w:hAnsi="GHEA Grapalat" w:cs="GHEA Grapalat"/>
              </w:rPr>
            </w:pPr>
          </w:p>
        </w:tc>
      </w:tr>
      <w:tr w:rsidR="00AC34B0" w:rsidRPr="00FD1EE4" w:rsidTr="00394854">
        <w:tc>
          <w:tcPr>
            <w:tcW w:w="2837"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394854">
            <w:pPr>
              <w:spacing w:before="240" w:after="240"/>
              <w:rPr>
                <w:rFonts w:ascii="GHEA Grapalat" w:eastAsia="GHEA Grapalat" w:hAnsi="GHEA Grapalat" w:cs="GHEA Grapalat"/>
              </w:rPr>
            </w:pPr>
          </w:p>
        </w:tc>
      </w:tr>
      <w:tr w:rsidR="00AC34B0" w:rsidRPr="00FD1EE4" w:rsidTr="00394854">
        <w:tc>
          <w:tcPr>
            <w:tcW w:w="2837"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394854">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394854">
        <w:trPr>
          <w:trHeight w:val="924"/>
        </w:trPr>
        <w:tc>
          <w:tcPr>
            <w:tcW w:w="9016" w:type="dxa"/>
            <w:gridSpan w:val="2"/>
            <w:vAlign w:val="center"/>
          </w:tcPr>
          <w:p w:rsidR="00AC34B0" w:rsidRPr="00FD1EE4" w:rsidRDefault="00BA7FAE" w:rsidP="00394854">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394854">
        <w:trPr>
          <w:trHeight w:val="684"/>
        </w:trPr>
        <w:tc>
          <w:tcPr>
            <w:tcW w:w="4508"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394854">
            <w:pPr>
              <w:spacing w:before="240" w:after="240"/>
              <w:rPr>
                <w:rFonts w:ascii="GHEA Grapalat" w:eastAsia="GHEA Grapalat" w:hAnsi="GHEA Grapalat" w:cs="GHEA Grapalat"/>
              </w:rPr>
            </w:pPr>
          </w:p>
        </w:tc>
      </w:tr>
      <w:tr w:rsidR="00AC34B0" w:rsidRPr="00FD1EE4" w:rsidTr="00394854">
        <w:trPr>
          <w:trHeight w:val="1282"/>
        </w:trPr>
        <w:tc>
          <w:tcPr>
            <w:tcW w:w="4508"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BA7FAE" w:rsidP="0039485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BA7FAE" w:rsidP="0039485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394854">
        <w:tc>
          <w:tcPr>
            <w:tcW w:w="9016" w:type="dxa"/>
            <w:gridSpan w:val="2"/>
            <w:vAlign w:val="center"/>
          </w:tcPr>
          <w:p w:rsidR="00AC34B0" w:rsidRPr="00FD1EE4" w:rsidRDefault="00BA7FAE" w:rsidP="00394854">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394854">
        <w:tc>
          <w:tcPr>
            <w:tcW w:w="9016" w:type="dxa"/>
            <w:gridSpan w:val="2"/>
            <w:vAlign w:val="center"/>
          </w:tcPr>
          <w:p w:rsidR="00AC34B0" w:rsidRPr="00FD1EE4" w:rsidRDefault="00BA7FAE" w:rsidP="00394854">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394854">
        <w:trPr>
          <w:trHeight w:val="924"/>
        </w:trPr>
        <w:tc>
          <w:tcPr>
            <w:tcW w:w="9016" w:type="dxa"/>
            <w:gridSpan w:val="2"/>
            <w:vAlign w:val="center"/>
          </w:tcPr>
          <w:p w:rsidR="00AC34B0" w:rsidRPr="00FD1EE4" w:rsidRDefault="00BA7FAE" w:rsidP="00394854">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394854">
        <w:trPr>
          <w:trHeight w:val="684"/>
        </w:trPr>
        <w:tc>
          <w:tcPr>
            <w:tcW w:w="4508"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394854">
            <w:pPr>
              <w:spacing w:before="240" w:after="240"/>
              <w:rPr>
                <w:rFonts w:ascii="GHEA Grapalat" w:eastAsia="GHEA Grapalat" w:hAnsi="GHEA Grapalat" w:cs="GHEA Grapalat"/>
              </w:rPr>
            </w:pPr>
          </w:p>
        </w:tc>
      </w:tr>
      <w:tr w:rsidR="00AC34B0" w:rsidRPr="00FD1EE4" w:rsidTr="00394854">
        <w:trPr>
          <w:trHeight w:val="1282"/>
        </w:trPr>
        <w:tc>
          <w:tcPr>
            <w:tcW w:w="4508"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BA7FAE" w:rsidP="0039485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BA7FAE" w:rsidP="0039485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394854">
        <w:tc>
          <w:tcPr>
            <w:tcW w:w="9016" w:type="dxa"/>
            <w:gridSpan w:val="2"/>
            <w:vAlign w:val="center"/>
          </w:tcPr>
          <w:p w:rsidR="00AC34B0" w:rsidRPr="00FD1EE4" w:rsidRDefault="00BA7FAE" w:rsidP="00394854">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394854">
        <w:tc>
          <w:tcPr>
            <w:tcW w:w="9016" w:type="dxa"/>
            <w:gridSpan w:val="2"/>
            <w:vAlign w:val="center"/>
          </w:tcPr>
          <w:p w:rsidR="00AC34B0" w:rsidRPr="00FD1EE4" w:rsidRDefault="00BA7FAE" w:rsidP="00394854">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394854">
        <w:tc>
          <w:tcPr>
            <w:tcW w:w="9016" w:type="dxa"/>
            <w:gridSpan w:val="2"/>
            <w:vAlign w:val="center"/>
          </w:tcPr>
          <w:p w:rsidR="00AC34B0" w:rsidRPr="00FD1EE4" w:rsidRDefault="00BA7FAE" w:rsidP="00394854">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394854">
        <w:tc>
          <w:tcPr>
            <w:tcW w:w="9016" w:type="dxa"/>
            <w:gridSpan w:val="2"/>
            <w:vAlign w:val="center"/>
          </w:tcPr>
          <w:p w:rsidR="00AC34B0" w:rsidRPr="00FD1EE4" w:rsidRDefault="00BA7FAE" w:rsidP="00394854">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394854">
        <w:tc>
          <w:tcPr>
            <w:tcW w:w="2837"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394854">
            <w:pPr>
              <w:spacing w:before="240" w:after="240"/>
              <w:rPr>
                <w:rFonts w:ascii="GHEA Grapalat" w:eastAsia="GHEA Grapalat" w:hAnsi="GHEA Grapalat" w:cs="GHEA Grapalat"/>
              </w:rPr>
            </w:pPr>
          </w:p>
        </w:tc>
      </w:tr>
      <w:tr w:rsidR="00AC34B0" w:rsidRPr="00FD1EE4" w:rsidTr="00394854">
        <w:tc>
          <w:tcPr>
            <w:tcW w:w="2837"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BA7FAE" w:rsidP="0039485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BA7FAE" w:rsidP="0039485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394854">
        <w:tc>
          <w:tcPr>
            <w:tcW w:w="2837"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BA7FAE" w:rsidP="0039485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BA7FAE" w:rsidP="0039485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394854">
        <w:tc>
          <w:tcPr>
            <w:tcW w:w="2837"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394854">
            <w:pPr>
              <w:spacing w:before="240" w:after="240"/>
              <w:rPr>
                <w:rFonts w:ascii="GHEA Grapalat" w:eastAsia="GHEA Grapalat" w:hAnsi="GHEA Grapalat" w:cs="GHEA Grapalat"/>
              </w:rPr>
            </w:pPr>
          </w:p>
        </w:tc>
      </w:tr>
      <w:tr w:rsidR="00AC34B0" w:rsidRPr="00FD1EE4" w:rsidTr="00394854">
        <w:tc>
          <w:tcPr>
            <w:tcW w:w="2837"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394854">
            <w:pPr>
              <w:spacing w:before="240" w:after="240"/>
              <w:rPr>
                <w:rFonts w:ascii="GHEA Grapalat" w:eastAsia="GHEA Grapalat" w:hAnsi="GHEA Grapalat" w:cs="GHEA Grapalat"/>
              </w:rPr>
            </w:pPr>
          </w:p>
        </w:tc>
      </w:tr>
    </w:tbl>
    <w:p w:rsidR="00AC34B0" w:rsidRPr="00FD1EE4" w:rsidRDefault="00AC34B0" w:rsidP="006A0DD7">
      <w:pPr>
        <w:pBdr>
          <w:top w:val="nil"/>
          <w:left w:val="nil"/>
          <w:bottom w:val="nil"/>
          <w:right w:val="nil"/>
          <w:between w:val="nil"/>
        </w:pBdr>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394854">
        <w:tc>
          <w:tcPr>
            <w:tcW w:w="2835"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394854">
            <w:pPr>
              <w:spacing w:before="240" w:after="240"/>
              <w:rPr>
                <w:rFonts w:ascii="GHEA Grapalat" w:eastAsia="GHEA Grapalat" w:hAnsi="GHEA Grapalat" w:cs="GHEA Grapalat"/>
              </w:rPr>
            </w:pPr>
          </w:p>
        </w:tc>
      </w:tr>
      <w:tr w:rsidR="00AC34B0" w:rsidRPr="00FD1EE4" w:rsidTr="00394854">
        <w:tc>
          <w:tcPr>
            <w:tcW w:w="2835"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394854">
            <w:pPr>
              <w:spacing w:before="240" w:after="240"/>
              <w:rPr>
                <w:rFonts w:ascii="GHEA Grapalat" w:eastAsia="GHEA Grapalat" w:hAnsi="GHEA Grapalat" w:cs="GHEA Grapalat"/>
              </w:rPr>
            </w:pPr>
          </w:p>
        </w:tc>
      </w:tr>
      <w:tr w:rsidR="00AC34B0" w:rsidRPr="00FD1EE4" w:rsidTr="00394854">
        <w:tc>
          <w:tcPr>
            <w:tcW w:w="2835"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394854">
            <w:pPr>
              <w:spacing w:before="240" w:after="240"/>
              <w:rPr>
                <w:rFonts w:ascii="GHEA Grapalat" w:eastAsia="GHEA Grapalat" w:hAnsi="GHEA Grapalat" w:cs="GHEA Grapalat"/>
              </w:rPr>
            </w:pPr>
          </w:p>
        </w:tc>
      </w:tr>
      <w:tr w:rsidR="00AC34B0" w:rsidRPr="00FD1EE4" w:rsidTr="00394854">
        <w:tc>
          <w:tcPr>
            <w:tcW w:w="2835"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394854">
            <w:pPr>
              <w:spacing w:before="240" w:after="240"/>
              <w:rPr>
                <w:rFonts w:ascii="GHEA Grapalat" w:eastAsia="GHEA Grapalat" w:hAnsi="GHEA Grapalat" w:cs="GHEA Grapalat"/>
              </w:rPr>
            </w:pPr>
          </w:p>
        </w:tc>
      </w:tr>
      <w:tr w:rsidR="00AC34B0" w:rsidRPr="00FD1EE4" w:rsidTr="00394854">
        <w:tc>
          <w:tcPr>
            <w:tcW w:w="2835"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394854">
            <w:pPr>
              <w:spacing w:before="240" w:after="240"/>
              <w:rPr>
                <w:rFonts w:ascii="GHEA Grapalat" w:eastAsia="GHEA Grapalat" w:hAnsi="GHEA Grapalat" w:cs="GHEA Grapalat"/>
              </w:rPr>
            </w:pPr>
          </w:p>
        </w:tc>
      </w:tr>
      <w:tr w:rsidR="00AC34B0" w:rsidRPr="00FD1EE4" w:rsidTr="00394854">
        <w:tc>
          <w:tcPr>
            <w:tcW w:w="2835"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394854">
            <w:pPr>
              <w:spacing w:before="240" w:after="240"/>
              <w:rPr>
                <w:rFonts w:ascii="GHEA Grapalat" w:eastAsia="GHEA Grapalat" w:hAnsi="GHEA Grapalat" w:cs="GHEA Grapalat"/>
              </w:rPr>
            </w:pPr>
          </w:p>
        </w:tc>
      </w:tr>
      <w:tr w:rsidR="00AC34B0" w:rsidRPr="00FD1EE4" w:rsidTr="00394854">
        <w:tc>
          <w:tcPr>
            <w:tcW w:w="2835"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394854">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394854">
        <w:trPr>
          <w:trHeight w:val="853"/>
        </w:trPr>
        <w:tc>
          <w:tcPr>
            <w:tcW w:w="2835" w:type="dxa"/>
            <w:vMerge w:val="restart"/>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rsidR="00AC34B0" w:rsidRPr="00FD1EE4" w:rsidRDefault="00AC34B0" w:rsidP="00394854">
            <w:pPr>
              <w:spacing w:before="240" w:after="240"/>
              <w:rPr>
                <w:rFonts w:ascii="GHEA Grapalat" w:eastAsia="GHEA Grapalat" w:hAnsi="GHEA Grapalat" w:cs="GHEA Grapalat"/>
              </w:rPr>
            </w:pPr>
          </w:p>
        </w:tc>
      </w:tr>
      <w:tr w:rsidR="00AC34B0" w:rsidRPr="00FD1EE4" w:rsidTr="00394854">
        <w:trPr>
          <w:trHeight w:val="850"/>
        </w:trPr>
        <w:tc>
          <w:tcPr>
            <w:tcW w:w="2835" w:type="dxa"/>
            <w:vMerge/>
            <w:shd w:val="clear" w:color="auto" w:fill="D9E2F3"/>
            <w:vAlign w:val="center"/>
          </w:tcPr>
          <w:p w:rsidR="00AC34B0" w:rsidRPr="00FD1EE4" w:rsidRDefault="00AC34B0" w:rsidP="0039485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394854">
            <w:pPr>
              <w:spacing w:before="240" w:after="240"/>
              <w:rPr>
                <w:rFonts w:ascii="GHEA Grapalat" w:eastAsia="GHEA Grapalat" w:hAnsi="GHEA Grapalat" w:cs="GHEA Grapalat"/>
              </w:rPr>
            </w:pPr>
          </w:p>
        </w:tc>
      </w:tr>
      <w:tr w:rsidR="00AC34B0" w:rsidRPr="00FD1EE4" w:rsidTr="00394854">
        <w:trPr>
          <w:trHeight w:val="850"/>
        </w:trPr>
        <w:tc>
          <w:tcPr>
            <w:tcW w:w="2835" w:type="dxa"/>
            <w:vMerge/>
            <w:shd w:val="clear" w:color="auto" w:fill="D9E2F3"/>
            <w:vAlign w:val="center"/>
          </w:tcPr>
          <w:p w:rsidR="00AC34B0" w:rsidRPr="00FD1EE4" w:rsidRDefault="00AC34B0" w:rsidP="0039485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394854">
            <w:pPr>
              <w:spacing w:before="240" w:after="240"/>
              <w:rPr>
                <w:rFonts w:ascii="GHEA Grapalat" w:eastAsia="GHEA Grapalat" w:hAnsi="GHEA Grapalat" w:cs="GHEA Grapalat"/>
              </w:rPr>
            </w:pPr>
          </w:p>
        </w:tc>
      </w:tr>
      <w:tr w:rsidR="00AC34B0" w:rsidRPr="00FD1EE4" w:rsidTr="00394854">
        <w:trPr>
          <w:trHeight w:val="850"/>
        </w:trPr>
        <w:tc>
          <w:tcPr>
            <w:tcW w:w="2835" w:type="dxa"/>
            <w:vMerge/>
            <w:shd w:val="clear" w:color="auto" w:fill="D9E2F3"/>
            <w:vAlign w:val="center"/>
          </w:tcPr>
          <w:p w:rsidR="00AC34B0" w:rsidRPr="00FD1EE4" w:rsidRDefault="00AC34B0" w:rsidP="0039485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394854">
            <w:pPr>
              <w:spacing w:before="240" w:after="240"/>
              <w:rPr>
                <w:rFonts w:ascii="GHEA Grapalat" w:eastAsia="GHEA Grapalat" w:hAnsi="GHEA Grapalat" w:cs="GHEA Grapalat"/>
              </w:rPr>
            </w:pPr>
          </w:p>
        </w:tc>
      </w:tr>
      <w:tr w:rsidR="00AC34B0" w:rsidRPr="00FD1EE4" w:rsidTr="00394854">
        <w:trPr>
          <w:trHeight w:val="850"/>
        </w:trPr>
        <w:tc>
          <w:tcPr>
            <w:tcW w:w="2835" w:type="dxa"/>
            <w:vMerge/>
            <w:shd w:val="clear" w:color="auto" w:fill="D9E2F3"/>
            <w:vAlign w:val="center"/>
          </w:tcPr>
          <w:p w:rsidR="00AC34B0" w:rsidRPr="00FD1EE4" w:rsidRDefault="00AC34B0" w:rsidP="0039485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394854">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394854">
        <w:tc>
          <w:tcPr>
            <w:tcW w:w="2835"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394854">
            <w:pPr>
              <w:spacing w:before="240" w:after="240"/>
              <w:rPr>
                <w:rFonts w:ascii="GHEA Grapalat" w:eastAsia="GHEA Grapalat" w:hAnsi="GHEA Grapalat" w:cs="GHEA Grapalat"/>
              </w:rPr>
            </w:pPr>
          </w:p>
        </w:tc>
      </w:tr>
      <w:tr w:rsidR="00AC34B0" w:rsidRPr="00FD1EE4" w:rsidTr="00394854">
        <w:tc>
          <w:tcPr>
            <w:tcW w:w="2835" w:type="dxa"/>
            <w:shd w:val="clear" w:color="auto" w:fill="D9E2F3"/>
            <w:vAlign w:val="center"/>
          </w:tcPr>
          <w:p w:rsidR="00AC34B0" w:rsidRPr="00FD1EE4" w:rsidRDefault="00AC34B0" w:rsidP="0039485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394854">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394854">
        <w:tc>
          <w:tcPr>
            <w:tcW w:w="9016" w:type="dxa"/>
            <w:shd w:val="clear" w:color="auto" w:fill="DBE5F1" w:themeFill="accent1" w:themeFillTint="33"/>
          </w:tcPr>
          <w:p w:rsidR="00AC34B0" w:rsidRPr="00FD1EE4" w:rsidRDefault="00AC34B0" w:rsidP="00394854">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394854">
        <w:trPr>
          <w:trHeight w:val="10187"/>
        </w:trPr>
        <w:tc>
          <w:tcPr>
            <w:tcW w:w="9016" w:type="dxa"/>
          </w:tcPr>
          <w:p w:rsidR="00AC34B0" w:rsidRPr="00FD1EE4" w:rsidRDefault="00AC34B0" w:rsidP="00394854">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3"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36FCE">
        <w:rPr>
          <w:rFonts w:ascii="GHEA Grapalat" w:hAnsi="GHEA Grapalat"/>
          <w:b/>
          <w:sz w:val="24"/>
          <w:szCs w:val="24"/>
        </w:rPr>
        <w:t>неотложный  открытый конкурс</w:t>
      </w:r>
      <w:r w:rsidR="00E36FCE"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36FCE" w:rsidRPr="00E36FCE">
        <w:rPr>
          <w:rFonts w:ascii="GHEA Grapalat" w:hAnsi="GHEA Grapalat"/>
          <w:b/>
          <w:sz w:val="22"/>
          <w:szCs w:val="22"/>
        </w:rPr>
        <w:t xml:space="preserve"> </w:t>
      </w:r>
      <w:r w:rsidR="00E36FCE">
        <w:rPr>
          <w:rFonts w:ascii="GHEA Grapalat" w:hAnsi="GHEA Grapalat"/>
          <w:b/>
          <w:sz w:val="22"/>
          <w:szCs w:val="22"/>
        </w:rPr>
        <w:t>EQ-HBMKhTsDzB-</w:t>
      </w:r>
      <w:r w:rsidR="00297EB4">
        <w:rPr>
          <w:rFonts w:ascii="GHEA Grapalat" w:hAnsi="GHEA Grapalat"/>
          <w:b/>
          <w:sz w:val="22"/>
          <w:szCs w:val="22"/>
        </w:rPr>
        <w:t>22/77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02523F">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E36FCE" w:rsidRPr="005744FC">
        <w:rPr>
          <w:rFonts w:ascii="GHEA Grapalat" w:hAnsi="GHEA Grapalat"/>
          <w:spacing w:val="-6"/>
        </w:rPr>
        <w:t xml:space="preserve">на </w:t>
      </w:r>
      <w:r w:rsidR="00E36FCE">
        <w:rPr>
          <w:rFonts w:ascii="GHEA Grapalat" w:hAnsi="GHEA Grapalat"/>
          <w:spacing w:val="-6"/>
        </w:rPr>
        <w:t>неотложный  открытый конкурс</w:t>
      </w:r>
      <w:r w:rsidR="00E36FCE" w:rsidRPr="005744FC">
        <w:rPr>
          <w:rFonts w:ascii="GHEA Grapalat" w:hAnsi="GHEA Grapalat"/>
          <w:spacing w:val="-6"/>
        </w:rPr>
        <w:t xml:space="preserve"> </w:t>
      </w:r>
      <w:r w:rsidRPr="005744FC">
        <w:rPr>
          <w:rFonts w:ascii="GHEA Grapalat" w:hAnsi="GHEA Grapalat"/>
          <w:spacing w:val="-6"/>
        </w:rPr>
        <w:t xml:space="preserve">под кодом </w:t>
      </w:r>
      <w:r w:rsidR="00E36FCE">
        <w:rPr>
          <w:rFonts w:ascii="GHEA Grapalat" w:hAnsi="GHEA Grapalat"/>
          <w:b/>
          <w:sz w:val="22"/>
          <w:szCs w:val="22"/>
        </w:rPr>
        <w:t>EQ-HBMKhTsDzB-</w:t>
      </w:r>
      <w:r w:rsidR="00297EB4">
        <w:rPr>
          <w:rFonts w:ascii="GHEA Grapalat" w:hAnsi="GHEA Grapalat"/>
          <w:b/>
          <w:sz w:val="22"/>
          <w:szCs w:val="22"/>
        </w:rPr>
        <w:t>22/77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30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11"/>
        <w:gridCol w:w="2057"/>
        <w:gridCol w:w="2057"/>
        <w:gridCol w:w="1885"/>
        <w:gridCol w:w="1994"/>
      </w:tblGrid>
      <w:tr w:rsidR="003D2166" w:rsidRPr="005744FC" w:rsidTr="00500F74">
        <w:trPr>
          <w:trHeight w:val="799"/>
          <w:jc w:val="center"/>
        </w:trPr>
        <w:tc>
          <w:tcPr>
            <w:tcW w:w="1311"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57"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57"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85"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9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500F74">
        <w:trPr>
          <w:trHeight w:val="231"/>
          <w:jc w:val="center"/>
        </w:trPr>
        <w:tc>
          <w:tcPr>
            <w:tcW w:w="1311"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57"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57"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85"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94"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71038" w:rsidRPr="005744FC" w:rsidTr="00500F74">
        <w:trPr>
          <w:trHeight w:val="17"/>
          <w:jc w:val="center"/>
        </w:trPr>
        <w:tc>
          <w:tcPr>
            <w:tcW w:w="1311" w:type="dxa"/>
            <w:tcBorders>
              <w:top w:val="single" w:sz="4" w:space="0" w:color="auto"/>
              <w:left w:val="single" w:sz="4" w:space="0" w:color="auto"/>
              <w:bottom w:val="single" w:sz="4" w:space="0" w:color="auto"/>
              <w:right w:val="single" w:sz="4" w:space="0" w:color="auto"/>
            </w:tcBorders>
            <w:vAlign w:val="center"/>
          </w:tcPr>
          <w:p w:rsidR="00C71038" w:rsidRPr="005744FC" w:rsidRDefault="00C71038" w:rsidP="00C71038">
            <w:pPr>
              <w:widowControl w:val="0"/>
              <w:jc w:val="center"/>
              <w:rPr>
                <w:rFonts w:ascii="GHEA Grapalat" w:hAnsi="GHEA Grapalat"/>
                <w:b/>
                <w:bCs/>
                <w:sz w:val="20"/>
                <w:szCs w:val="20"/>
              </w:rPr>
            </w:pPr>
            <w:r w:rsidRPr="005744FC">
              <w:rPr>
                <w:rFonts w:ascii="GHEA Grapalat" w:hAnsi="GHEA Grapalat"/>
                <w:b/>
                <w:sz w:val="20"/>
                <w:szCs w:val="20"/>
              </w:rPr>
              <w:t>1</w:t>
            </w:r>
          </w:p>
        </w:tc>
        <w:tc>
          <w:tcPr>
            <w:tcW w:w="2057" w:type="dxa"/>
            <w:tcBorders>
              <w:top w:val="single" w:sz="4" w:space="0" w:color="auto"/>
              <w:left w:val="single" w:sz="4" w:space="0" w:color="auto"/>
              <w:bottom w:val="single" w:sz="4" w:space="0" w:color="auto"/>
              <w:right w:val="single" w:sz="4" w:space="0" w:color="auto"/>
            </w:tcBorders>
            <w:vAlign w:val="center"/>
          </w:tcPr>
          <w:p w:rsidR="00C71038" w:rsidRPr="00685D06" w:rsidRDefault="00375F43" w:rsidP="00C71038">
            <w:pPr>
              <w:pStyle w:val="BodyTextIndent2"/>
              <w:spacing w:line="240" w:lineRule="auto"/>
              <w:ind w:firstLine="0"/>
              <w:rPr>
                <w:rFonts w:ascii="GHEA Grapalat" w:hAnsi="GHEA Grapalat"/>
                <w:lang w:val="hy-AM"/>
              </w:rPr>
            </w:pPr>
            <w:r w:rsidRPr="00375F43">
              <w:rPr>
                <w:rFonts w:ascii="GHEA Grapalat" w:hAnsi="GHEA Grapalat"/>
                <w:lang w:val="hy-AM"/>
              </w:rPr>
              <w:t>Консалтинговыe</w:t>
            </w:r>
            <w:r w:rsidRPr="00375F43">
              <w:rPr>
                <w:rFonts w:ascii="GHEA Grapalat" w:hAnsi="GHEA Grapalat"/>
                <w:sz w:val="24"/>
                <w:szCs w:val="24"/>
              </w:rPr>
              <w:t xml:space="preserve"> </w:t>
            </w:r>
            <w:r>
              <w:rPr>
                <w:rFonts w:ascii="GHEA Grapalat" w:hAnsi="GHEA Grapalat"/>
              </w:rPr>
              <w:t>у</w:t>
            </w:r>
            <w:r w:rsidRPr="001B4E6C">
              <w:rPr>
                <w:rFonts w:ascii="GHEA Grapalat" w:hAnsi="GHEA Grapalat"/>
                <w:lang w:val="hy-AM"/>
              </w:rPr>
              <w:t xml:space="preserve">слуги по техническому надзору качества работ </w:t>
            </w:r>
            <w:r w:rsidRPr="00297EB4">
              <w:rPr>
                <w:rFonts w:ascii="GHEA Grapalat" w:hAnsi="GHEA Grapalat"/>
                <w:lang w:val="hy-AM"/>
              </w:rPr>
              <w:t>строительство мини-футбольного поля возле школы №186 8-го административного района Нор Норк г. Еревана</w:t>
            </w:r>
          </w:p>
        </w:tc>
        <w:tc>
          <w:tcPr>
            <w:tcW w:w="2057" w:type="dxa"/>
            <w:tcBorders>
              <w:top w:val="single" w:sz="4" w:space="0" w:color="auto"/>
              <w:left w:val="single" w:sz="4" w:space="0" w:color="auto"/>
              <w:bottom w:val="single" w:sz="4" w:space="0" w:color="auto"/>
              <w:right w:val="single" w:sz="4" w:space="0" w:color="auto"/>
            </w:tcBorders>
            <w:shd w:val="clear" w:color="auto" w:fill="auto"/>
          </w:tcPr>
          <w:p w:rsidR="00C71038" w:rsidRPr="005744FC" w:rsidRDefault="00C71038" w:rsidP="00C71038">
            <w:pPr>
              <w:widowControl w:val="0"/>
              <w:jc w:val="center"/>
              <w:rPr>
                <w:rFonts w:ascii="GHEA Grapalat" w:hAnsi="GHEA Grapalat"/>
                <w:sz w:val="20"/>
                <w:szCs w:val="20"/>
              </w:rPr>
            </w:pPr>
          </w:p>
        </w:tc>
        <w:tc>
          <w:tcPr>
            <w:tcW w:w="1885" w:type="dxa"/>
            <w:tcBorders>
              <w:top w:val="single" w:sz="4" w:space="0" w:color="auto"/>
              <w:left w:val="single" w:sz="4" w:space="0" w:color="auto"/>
              <w:bottom w:val="single" w:sz="4" w:space="0" w:color="auto"/>
              <w:right w:val="single" w:sz="4" w:space="0" w:color="auto"/>
            </w:tcBorders>
            <w:shd w:val="clear" w:color="auto" w:fill="auto"/>
          </w:tcPr>
          <w:p w:rsidR="00C71038" w:rsidRPr="005744FC" w:rsidRDefault="00C71038" w:rsidP="00C71038">
            <w:pPr>
              <w:widowControl w:val="0"/>
              <w:jc w:val="center"/>
              <w:rPr>
                <w:rFonts w:ascii="GHEA Grapalat" w:hAnsi="GHEA Grapalat"/>
                <w:sz w:val="20"/>
                <w:szCs w:val="20"/>
              </w:rPr>
            </w:pPr>
          </w:p>
        </w:tc>
        <w:tc>
          <w:tcPr>
            <w:tcW w:w="1994" w:type="dxa"/>
            <w:tcBorders>
              <w:top w:val="single" w:sz="4" w:space="0" w:color="auto"/>
              <w:left w:val="single" w:sz="4" w:space="0" w:color="auto"/>
              <w:bottom w:val="single" w:sz="4" w:space="0" w:color="auto"/>
              <w:right w:val="single" w:sz="4" w:space="0" w:color="auto"/>
            </w:tcBorders>
            <w:shd w:val="clear" w:color="auto" w:fill="auto"/>
          </w:tcPr>
          <w:p w:rsidR="00C71038" w:rsidRPr="005744FC" w:rsidRDefault="00C71038" w:rsidP="00C7103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02523F" w:rsidRPr="00B138F3" w:rsidRDefault="00B217BB" w:rsidP="0002523F">
      <w:pPr>
        <w:widowControl w:val="0"/>
        <w:spacing w:after="160"/>
        <w:ind w:left="567" w:right="565"/>
        <w:jc w:val="center"/>
        <w:rPr>
          <w:rFonts w:ascii="GHEA Grapalat" w:hAnsi="GHEA Grapalat"/>
          <w:b/>
        </w:rPr>
      </w:pPr>
      <w:r>
        <w:rPr>
          <w:rFonts w:ascii="GHEA Grapalat" w:hAnsi="GHEA Grapalat"/>
          <w:b/>
        </w:rPr>
        <w:br w:type="page"/>
      </w:r>
    </w:p>
    <w:p w:rsidR="00387B5C" w:rsidRDefault="00387B5C" w:rsidP="0002523F">
      <w:pPr>
        <w:pStyle w:val="BodyTextIndent3"/>
        <w:jc w:val="right"/>
        <w:rPr>
          <w:rFonts w:ascii="GHEA Grapalat" w:hAnsi="GHEA Grapalat" w:cs="Arial"/>
          <w:b/>
          <w:lang w:val="hy-AM"/>
        </w:rPr>
      </w:pPr>
    </w:p>
    <w:p w:rsidR="0002523F" w:rsidRPr="00E0001A" w:rsidRDefault="0002523F" w:rsidP="0002523F">
      <w:pPr>
        <w:pStyle w:val="BodyTextIndent3"/>
        <w:jc w:val="right"/>
        <w:rPr>
          <w:rFonts w:ascii="GHEA Grapalat" w:hAnsi="GHEA Grapalat" w:cs="Arial"/>
          <w:b/>
          <w:lang w:val="hy-AM"/>
        </w:rPr>
      </w:pPr>
      <w:r w:rsidRPr="00E0001A">
        <w:rPr>
          <w:rFonts w:ascii="GHEA Grapalat" w:hAnsi="GHEA Grapalat" w:cs="Arial"/>
          <w:b/>
          <w:lang w:val="hy-AM"/>
        </w:rPr>
        <w:t>Приложение 3</w:t>
      </w:r>
    </w:p>
    <w:p w:rsidR="0002523F" w:rsidRPr="004D42C7" w:rsidRDefault="0002523F" w:rsidP="0002523F">
      <w:pPr>
        <w:pStyle w:val="BodyTextIndent3"/>
        <w:spacing w:line="240" w:lineRule="auto"/>
        <w:jc w:val="right"/>
        <w:rPr>
          <w:rFonts w:ascii="GHEA Grapalat" w:hAnsi="GHEA Grapalat" w:cs="Arial"/>
          <w:b/>
        </w:rPr>
      </w:pPr>
      <w:r>
        <w:rPr>
          <w:rFonts w:ascii="GHEA Grapalat" w:hAnsi="GHEA Grapalat" w:cs="Arial"/>
          <w:b/>
        </w:rPr>
        <w:t xml:space="preserve">под кодом </w:t>
      </w:r>
      <w:r>
        <w:rPr>
          <w:rFonts w:ascii="GHEA Grapalat" w:hAnsi="GHEA Grapalat"/>
          <w:b/>
          <w:sz w:val="24"/>
          <w:szCs w:val="24"/>
        </w:rPr>
        <w:t>EQ-HBMKhTsDzB-</w:t>
      </w:r>
      <w:r w:rsidR="00297EB4">
        <w:rPr>
          <w:rFonts w:ascii="GHEA Grapalat" w:hAnsi="GHEA Grapalat"/>
          <w:b/>
          <w:sz w:val="24"/>
          <w:szCs w:val="24"/>
        </w:rPr>
        <w:t>22/77</w:t>
      </w:r>
    </w:p>
    <w:p w:rsidR="0002523F" w:rsidRPr="001562C6" w:rsidRDefault="0002523F" w:rsidP="0002523F">
      <w:pPr>
        <w:pStyle w:val="BodyTextIndent3"/>
        <w:spacing w:line="240" w:lineRule="auto"/>
        <w:jc w:val="right"/>
        <w:rPr>
          <w:rFonts w:ascii="GHEA Grapalat" w:hAnsi="GHEA Grapalat" w:cs="Arial"/>
          <w:b/>
          <w:lang w:val="hy-AM"/>
        </w:rPr>
      </w:pPr>
    </w:p>
    <w:p w:rsidR="0002523F" w:rsidRPr="001562C6" w:rsidRDefault="0002523F" w:rsidP="0002523F">
      <w:pPr>
        <w:pStyle w:val="BodyTextIndent3"/>
        <w:jc w:val="right"/>
        <w:rPr>
          <w:rFonts w:ascii="GHEA Grapalat" w:hAnsi="GHEA Grapalat"/>
          <w:b/>
          <w:lang w:val="hy-AM"/>
        </w:rPr>
      </w:pPr>
    </w:p>
    <w:p w:rsidR="0002523F" w:rsidRPr="001562C6" w:rsidRDefault="0002523F" w:rsidP="0002523F">
      <w:pPr>
        <w:ind w:left="-66"/>
        <w:jc w:val="right"/>
        <w:rPr>
          <w:rFonts w:ascii="GHEA Grapalat" w:hAnsi="GHEA Grapalat"/>
          <w:sz w:val="20"/>
          <w:lang w:val="hy-AM"/>
        </w:rPr>
      </w:pPr>
    </w:p>
    <w:p w:rsidR="0002523F" w:rsidRPr="004D42C7" w:rsidRDefault="0002523F" w:rsidP="0002523F">
      <w:pPr>
        <w:ind w:left="-66"/>
        <w:jc w:val="center"/>
        <w:rPr>
          <w:rFonts w:ascii="GHEA Grapalat" w:hAnsi="GHEA Grapalat" w:cs="Sylfaen"/>
          <w:b/>
        </w:rPr>
      </w:pPr>
      <w:r>
        <w:rPr>
          <w:rFonts w:ascii="GHEA Grapalat" w:hAnsi="GHEA Grapalat" w:cs="Sylfaen"/>
          <w:b/>
        </w:rPr>
        <w:t>С П Р А В К А</w:t>
      </w:r>
    </w:p>
    <w:p w:rsidR="0002523F" w:rsidRPr="001562C6" w:rsidRDefault="0002523F" w:rsidP="0002523F">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02523F" w:rsidRPr="001562C6" w:rsidTr="003B1AA1">
        <w:trPr>
          <w:cantSplit/>
        </w:trPr>
        <w:tc>
          <w:tcPr>
            <w:tcW w:w="468" w:type="dxa"/>
            <w:vMerge w:val="restart"/>
            <w:vAlign w:val="center"/>
          </w:tcPr>
          <w:p w:rsidR="0002523F" w:rsidRPr="001562C6" w:rsidRDefault="0002523F" w:rsidP="0093364D">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02523F" w:rsidRPr="001562C6" w:rsidRDefault="0002523F" w:rsidP="0093364D">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02523F" w:rsidRPr="001562C6" w:rsidTr="003B1AA1">
        <w:trPr>
          <w:cantSplit/>
          <w:trHeight w:val="1073"/>
        </w:trPr>
        <w:tc>
          <w:tcPr>
            <w:tcW w:w="468" w:type="dxa"/>
            <w:vMerge/>
            <w:vAlign w:val="center"/>
          </w:tcPr>
          <w:p w:rsidR="0002523F" w:rsidRPr="001562C6" w:rsidRDefault="0002523F" w:rsidP="0093364D">
            <w:pPr>
              <w:jc w:val="center"/>
              <w:rPr>
                <w:rFonts w:ascii="GHEA Grapalat" w:hAnsi="GHEA Grapalat"/>
                <w:sz w:val="20"/>
                <w:lang w:val="hy-AM"/>
              </w:rPr>
            </w:pPr>
          </w:p>
        </w:tc>
        <w:tc>
          <w:tcPr>
            <w:tcW w:w="2790" w:type="dxa"/>
            <w:vMerge w:val="restart"/>
            <w:vAlign w:val="center"/>
          </w:tcPr>
          <w:p w:rsidR="0002523F" w:rsidRPr="001327FD" w:rsidRDefault="0002523F" w:rsidP="0093364D">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02523F" w:rsidRPr="001327FD" w:rsidRDefault="0002523F" w:rsidP="0093364D">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02523F" w:rsidRPr="001327FD" w:rsidRDefault="0002523F" w:rsidP="0093364D">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02523F" w:rsidRPr="001327FD" w:rsidRDefault="0002523F" w:rsidP="0093364D">
            <w:pPr>
              <w:jc w:val="center"/>
              <w:rPr>
                <w:rFonts w:ascii="GHEA Grapalat" w:hAnsi="GHEA Grapalat" w:cs="Arial"/>
                <w:sz w:val="20"/>
              </w:rPr>
            </w:pPr>
            <w:r>
              <w:rPr>
                <w:rFonts w:ascii="GHEA Grapalat" w:hAnsi="GHEA Grapalat" w:cs="Sylfaen"/>
                <w:sz w:val="20"/>
              </w:rPr>
              <w:t>Наименование работодателя</w:t>
            </w:r>
          </w:p>
        </w:tc>
      </w:tr>
      <w:tr w:rsidR="0002523F" w:rsidRPr="00E0001A" w:rsidTr="003B1AA1">
        <w:trPr>
          <w:cantSplit/>
          <w:trHeight w:val="299"/>
        </w:trPr>
        <w:tc>
          <w:tcPr>
            <w:tcW w:w="468" w:type="dxa"/>
            <w:vMerge/>
            <w:vAlign w:val="center"/>
          </w:tcPr>
          <w:p w:rsidR="0002523F" w:rsidRPr="001562C6" w:rsidRDefault="0002523F" w:rsidP="0093364D">
            <w:pPr>
              <w:jc w:val="center"/>
              <w:rPr>
                <w:rFonts w:ascii="GHEA Grapalat" w:hAnsi="GHEA Grapalat"/>
                <w:sz w:val="20"/>
                <w:lang w:val="hy-AM"/>
              </w:rPr>
            </w:pPr>
          </w:p>
        </w:tc>
        <w:tc>
          <w:tcPr>
            <w:tcW w:w="2790" w:type="dxa"/>
            <w:vMerge/>
            <w:vAlign w:val="center"/>
          </w:tcPr>
          <w:p w:rsidR="0002523F" w:rsidRPr="001562C6" w:rsidRDefault="0002523F" w:rsidP="0093364D">
            <w:pPr>
              <w:jc w:val="center"/>
              <w:rPr>
                <w:rFonts w:ascii="GHEA Grapalat" w:hAnsi="GHEA Grapalat"/>
                <w:sz w:val="20"/>
                <w:lang w:val="hy-AM"/>
              </w:rPr>
            </w:pPr>
          </w:p>
        </w:tc>
        <w:tc>
          <w:tcPr>
            <w:tcW w:w="1708" w:type="dxa"/>
            <w:vMerge/>
            <w:vAlign w:val="center"/>
          </w:tcPr>
          <w:p w:rsidR="0002523F" w:rsidRPr="001562C6" w:rsidDel="006B374D" w:rsidRDefault="0002523F" w:rsidP="0093364D">
            <w:pPr>
              <w:jc w:val="center"/>
              <w:rPr>
                <w:rFonts w:ascii="GHEA Grapalat" w:hAnsi="GHEA Grapalat"/>
                <w:sz w:val="20"/>
                <w:lang w:val="hy-AM"/>
              </w:rPr>
            </w:pPr>
          </w:p>
        </w:tc>
        <w:tc>
          <w:tcPr>
            <w:tcW w:w="1442" w:type="dxa"/>
            <w:vAlign w:val="center"/>
          </w:tcPr>
          <w:p w:rsidR="0002523F" w:rsidRPr="001327FD" w:rsidDel="00B57526" w:rsidRDefault="0002523F" w:rsidP="0093364D">
            <w:pPr>
              <w:jc w:val="center"/>
              <w:rPr>
                <w:rFonts w:ascii="GHEA Grapalat" w:hAnsi="GHEA Grapalat"/>
                <w:sz w:val="20"/>
              </w:rPr>
            </w:pPr>
            <w:r>
              <w:rPr>
                <w:rFonts w:ascii="GHEA Grapalat" w:hAnsi="GHEA Grapalat" w:cs="Sylfaen"/>
                <w:sz w:val="20"/>
              </w:rPr>
              <w:t>Период</w:t>
            </w:r>
          </w:p>
        </w:tc>
        <w:tc>
          <w:tcPr>
            <w:tcW w:w="2070" w:type="dxa"/>
            <w:vAlign w:val="center"/>
          </w:tcPr>
          <w:p w:rsidR="0002523F" w:rsidRPr="00E0001A" w:rsidDel="00B57526" w:rsidRDefault="0002523F" w:rsidP="0093364D">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02523F" w:rsidRPr="001562C6" w:rsidRDefault="0002523F" w:rsidP="0093364D">
            <w:pPr>
              <w:jc w:val="center"/>
              <w:rPr>
                <w:rFonts w:ascii="GHEA Grapalat" w:hAnsi="GHEA Grapalat"/>
                <w:sz w:val="20"/>
                <w:lang w:val="hy-AM"/>
              </w:rPr>
            </w:pPr>
          </w:p>
        </w:tc>
      </w:tr>
      <w:tr w:rsidR="0002523F" w:rsidRPr="001562C6" w:rsidTr="003B1AA1">
        <w:trPr>
          <w:cantSplit/>
        </w:trPr>
        <w:tc>
          <w:tcPr>
            <w:tcW w:w="468" w:type="dxa"/>
            <w:shd w:val="clear" w:color="auto" w:fill="D9D9D9"/>
          </w:tcPr>
          <w:p w:rsidR="0002523F" w:rsidRPr="001562C6" w:rsidRDefault="0002523F" w:rsidP="0093364D">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02523F" w:rsidRPr="001562C6" w:rsidRDefault="0002523F" w:rsidP="0093364D">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02523F" w:rsidRPr="001562C6" w:rsidRDefault="0002523F" w:rsidP="0093364D">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02523F" w:rsidRPr="001562C6" w:rsidRDefault="0002523F" w:rsidP="0093364D">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02523F" w:rsidRPr="001562C6" w:rsidRDefault="0002523F" w:rsidP="0093364D">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02523F" w:rsidRPr="001562C6" w:rsidRDefault="0002523F" w:rsidP="0093364D">
            <w:pPr>
              <w:jc w:val="center"/>
              <w:rPr>
                <w:rFonts w:ascii="GHEA Grapalat" w:hAnsi="GHEA Grapalat"/>
                <w:i/>
                <w:sz w:val="18"/>
              </w:rPr>
            </w:pPr>
            <w:r w:rsidRPr="001562C6">
              <w:rPr>
                <w:rFonts w:ascii="GHEA Grapalat" w:hAnsi="GHEA Grapalat"/>
                <w:i/>
                <w:sz w:val="18"/>
              </w:rPr>
              <w:t>6</w:t>
            </w:r>
          </w:p>
        </w:tc>
      </w:tr>
      <w:tr w:rsidR="0002523F" w:rsidRPr="001562C6" w:rsidTr="003B1AA1">
        <w:trPr>
          <w:cantSplit/>
        </w:trPr>
        <w:tc>
          <w:tcPr>
            <w:tcW w:w="468" w:type="dxa"/>
          </w:tcPr>
          <w:p w:rsidR="0002523F" w:rsidRPr="001562C6" w:rsidRDefault="0002523F" w:rsidP="0093364D">
            <w:pPr>
              <w:jc w:val="center"/>
              <w:rPr>
                <w:rFonts w:ascii="GHEA Grapalat" w:hAnsi="GHEA Grapalat"/>
                <w:sz w:val="20"/>
              </w:rPr>
            </w:pPr>
            <w:r w:rsidRPr="001562C6">
              <w:rPr>
                <w:rFonts w:ascii="GHEA Grapalat" w:hAnsi="GHEA Grapalat"/>
                <w:sz w:val="20"/>
              </w:rPr>
              <w:t>1.</w:t>
            </w:r>
          </w:p>
        </w:tc>
        <w:tc>
          <w:tcPr>
            <w:tcW w:w="2790" w:type="dxa"/>
          </w:tcPr>
          <w:p w:rsidR="0002523F" w:rsidRPr="001562C6" w:rsidRDefault="0002523F" w:rsidP="0093364D">
            <w:pPr>
              <w:jc w:val="center"/>
              <w:rPr>
                <w:rFonts w:ascii="GHEA Grapalat" w:hAnsi="GHEA Grapalat"/>
                <w:sz w:val="20"/>
                <w:lang w:val="hy-AM"/>
              </w:rPr>
            </w:pPr>
          </w:p>
        </w:tc>
        <w:tc>
          <w:tcPr>
            <w:tcW w:w="1708" w:type="dxa"/>
          </w:tcPr>
          <w:p w:rsidR="0002523F" w:rsidRPr="001562C6" w:rsidRDefault="0002523F" w:rsidP="0093364D">
            <w:pPr>
              <w:jc w:val="center"/>
              <w:rPr>
                <w:rFonts w:ascii="GHEA Grapalat" w:hAnsi="GHEA Grapalat"/>
                <w:sz w:val="20"/>
                <w:lang w:val="hy-AM"/>
              </w:rPr>
            </w:pPr>
          </w:p>
        </w:tc>
        <w:tc>
          <w:tcPr>
            <w:tcW w:w="1442" w:type="dxa"/>
          </w:tcPr>
          <w:p w:rsidR="0002523F" w:rsidRPr="001562C6" w:rsidRDefault="0002523F" w:rsidP="0093364D">
            <w:pPr>
              <w:jc w:val="center"/>
              <w:rPr>
                <w:rFonts w:ascii="GHEA Grapalat" w:hAnsi="GHEA Grapalat"/>
                <w:sz w:val="20"/>
                <w:lang w:val="hy-AM"/>
              </w:rPr>
            </w:pPr>
          </w:p>
        </w:tc>
        <w:tc>
          <w:tcPr>
            <w:tcW w:w="2070" w:type="dxa"/>
          </w:tcPr>
          <w:p w:rsidR="0002523F" w:rsidRPr="001562C6" w:rsidRDefault="0002523F" w:rsidP="0093364D">
            <w:pPr>
              <w:jc w:val="center"/>
              <w:rPr>
                <w:rFonts w:ascii="GHEA Grapalat" w:hAnsi="GHEA Grapalat"/>
                <w:sz w:val="20"/>
                <w:lang w:val="hy-AM"/>
              </w:rPr>
            </w:pPr>
          </w:p>
        </w:tc>
        <w:tc>
          <w:tcPr>
            <w:tcW w:w="1710" w:type="dxa"/>
          </w:tcPr>
          <w:p w:rsidR="0002523F" w:rsidRPr="001562C6" w:rsidRDefault="0002523F" w:rsidP="0093364D">
            <w:pPr>
              <w:jc w:val="center"/>
              <w:rPr>
                <w:rFonts w:ascii="GHEA Grapalat" w:hAnsi="GHEA Grapalat"/>
                <w:sz w:val="20"/>
                <w:lang w:val="hy-AM"/>
              </w:rPr>
            </w:pPr>
          </w:p>
        </w:tc>
      </w:tr>
      <w:tr w:rsidR="0002523F" w:rsidRPr="001562C6" w:rsidTr="003B1AA1">
        <w:trPr>
          <w:cantSplit/>
        </w:trPr>
        <w:tc>
          <w:tcPr>
            <w:tcW w:w="468" w:type="dxa"/>
          </w:tcPr>
          <w:p w:rsidR="0002523F" w:rsidRPr="001562C6" w:rsidRDefault="0002523F" w:rsidP="0093364D">
            <w:pPr>
              <w:jc w:val="center"/>
              <w:rPr>
                <w:rFonts w:ascii="GHEA Grapalat" w:hAnsi="GHEA Grapalat"/>
                <w:sz w:val="20"/>
              </w:rPr>
            </w:pPr>
            <w:r w:rsidRPr="001562C6">
              <w:rPr>
                <w:rFonts w:ascii="GHEA Grapalat" w:hAnsi="GHEA Grapalat"/>
                <w:sz w:val="20"/>
              </w:rPr>
              <w:t>2.</w:t>
            </w:r>
          </w:p>
        </w:tc>
        <w:tc>
          <w:tcPr>
            <w:tcW w:w="2790" w:type="dxa"/>
          </w:tcPr>
          <w:p w:rsidR="0002523F" w:rsidRPr="001562C6" w:rsidRDefault="0002523F" w:rsidP="0093364D">
            <w:pPr>
              <w:jc w:val="center"/>
              <w:rPr>
                <w:rFonts w:ascii="GHEA Grapalat" w:hAnsi="GHEA Grapalat"/>
                <w:sz w:val="20"/>
                <w:lang w:val="hy-AM"/>
              </w:rPr>
            </w:pPr>
          </w:p>
        </w:tc>
        <w:tc>
          <w:tcPr>
            <w:tcW w:w="1708" w:type="dxa"/>
          </w:tcPr>
          <w:p w:rsidR="0002523F" w:rsidRPr="001562C6" w:rsidRDefault="0002523F" w:rsidP="0093364D">
            <w:pPr>
              <w:jc w:val="center"/>
              <w:rPr>
                <w:rFonts w:ascii="GHEA Grapalat" w:hAnsi="GHEA Grapalat"/>
                <w:sz w:val="20"/>
                <w:lang w:val="hy-AM"/>
              </w:rPr>
            </w:pPr>
          </w:p>
        </w:tc>
        <w:tc>
          <w:tcPr>
            <w:tcW w:w="1442" w:type="dxa"/>
          </w:tcPr>
          <w:p w:rsidR="0002523F" w:rsidRPr="001562C6" w:rsidRDefault="0002523F" w:rsidP="0093364D">
            <w:pPr>
              <w:jc w:val="center"/>
              <w:rPr>
                <w:rFonts w:ascii="GHEA Grapalat" w:hAnsi="GHEA Grapalat"/>
                <w:sz w:val="20"/>
                <w:lang w:val="hy-AM"/>
              </w:rPr>
            </w:pPr>
          </w:p>
        </w:tc>
        <w:tc>
          <w:tcPr>
            <w:tcW w:w="2070" w:type="dxa"/>
          </w:tcPr>
          <w:p w:rsidR="0002523F" w:rsidRPr="001562C6" w:rsidRDefault="0002523F" w:rsidP="0093364D">
            <w:pPr>
              <w:jc w:val="center"/>
              <w:rPr>
                <w:rFonts w:ascii="GHEA Grapalat" w:hAnsi="GHEA Grapalat"/>
                <w:sz w:val="20"/>
                <w:lang w:val="hy-AM"/>
              </w:rPr>
            </w:pPr>
          </w:p>
        </w:tc>
        <w:tc>
          <w:tcPr>
            <w:tcW w:w="1710" w:type="dxa"/>
          </w:tcPr>
          <w:p w:rsidR="0002523F" w:rsidRPr="001562C6" w:rsidRDefault="0002523F" w:rsidP="0093364D">
            <w:pPr>
              <w:jc w:val="center"/>
              <w:rPr>
                <w:rFonts w:ascii="GHEA Grapalat" w:hAnsi="GHEA Grapalat"/>
                <w:sz w:val="20"/>
                <w:lang w:val="hy-AM"/>
              </w:rPr>
            </w:pPr>
          </w:p>
        </w:tc>
      </w:tr>
      <w:tr w:rsidR="0002523F" w:rsidRPr="001562C6" w:rsidTr="003B1AA1">
        <w:trPr>
          <w:cantSplit/>
        </w:trPr>
        <w:tc>
          <w:tcPr>
            <w:tcW w:w="468" w:type="dxa"/>
          </w:tcPr>
          <w:p w:rsidR="0002523F" w:rsidRPr="001562C6" w:rsidRDefault="0002523F" w:rsidP="0093364D">
            <w:pPr>
              <w:jc w:val="center"/>
              <w:rPr>
                <w:rFonts w:ascii="GHEA Grapalat" w:hAnsi="GHEA Grapalat"/>
                <w:sz w:val="20"/>
              </w:rPr>
            </w:pPr>
            <w:r w:rsidRPr="001562C6">
              <w:rPr>
                <w:rFonts w:ascii="GHEA Grapalat" w:hAnsi="GHEA Grapalat"/>
                <w:sz w:val="20"/>
              </w:rPr>
              <w:t>3.</w:t>
            </w:r>
          </w:p>
        </w:tc>
        <w:tc>
          <w:tcPr>
            <w:tcW w:w="2790" w:type="dxa"/>
          </w:tcPr>
          <w:p w:rsidR="0002523F" w:rsidRPr="001562C6" w:rsidRDefault="0002523F" w:rsidP="0093364D">
            <w:pPr>
              <w:jc w:val="center"/>
              <w:rPr>
                <w:rFonts w:ascii="GHEA Grapalat" w:hAnsi="GHEA Grapalat"/>
                <w:sz w:val="20"/>
                <w:lang w:val="hy-AM"/>
              </w:rPr>
            </w:pPr>
          </w:p>
        </w:tc>
        <w:tc>
          <w:tcPr>
            <w:tcW w:w="1708" w:type="dxa"/>
          </w:tcPr>
          <w:p w:rsidR="0002523F" w:rsidRPr="001562C6" w:rsidRDefault="0002523F" w:rsidP="0093364D">
            <w:pPr>
              <w:jc w:val="center"/>
              <w:rPr>
                <w:rFonts w:ascii="GHEA Grapalat" w:hAnsi="GHEA Grapalat"/>
                <w:sz w:val="20"/>
                <w:lang w:val="hy-AM"/>
              </w:rPr>
            </w:pPr>
          </w:p>
        </w:tc>
        <w:tc>
          <w:tcPr>
            <w:tcW w:w="1442" w:type="dxa"/>
          </w:tcPr>
          <w:p w:rsidR="0002523F" w:rsidRPr="001562C6" w:rsidRDefault="0002523F" w:rsidP="0093364D">
            <w:pPr>
              <w:jc w:val="center"/>
              <w:rPr>
                <w:rFonts w:ascii="GHEA Grapalat" w:hAnsi="GHEA Grapalat"/>
                <w:sz w:val="20"/>
                <w:lang w:val="hy-AM"/>
              </w:rPr>
            </w:pPr>
          </w:p>
        </w:tc>
        <w:tc>
          <w:tcPr>
            <w:tcW w:w="2070" w:type="dxa"/>
          </w:tcPr>
          <w:p w:rsidR="0002523F" w:rsidRPr="001562C6" w:rsidRDefault="0002523F" w:rsidP="0093364D">
            <w:pPr>
              <w:jc w:val="center"/>
              <w:rPr>
                <w:rFonts w:ascii="GHEA Grapalat" w:hAnsi="GHEA Grapalat"/>
                <w:sz w:val="20"/>
                <w:lang w:val="hy-AM"/>
              </w:rPr>
            </w:pPr>
          </w:p>
        </w:tc>
        <w:tc>
          <w:tcPr>
            <w:tcW w:w="1710" w:type="dxa"/>
          </w:tcPr>
          <w:p w:rsidR="0002523F" w:rsidRPr="001562C6" w:rsidRDefault="0002523F" w:rsidP="0093364D">
            <w:pPr>
              <w:jc w:val="center"/>
              <w:rPr>
                <w:rFonts w:ascii="GHEA Grapalat" w:hAnsi="GHEA Grapalat"/>
                <w:sz w:val="20"/>
                <w:lang w:val="hy-AM"/>
              </w:rPr>
            </w:pPr>
          </w:p>
        </w:tc>
      </w:tr>
      <w:tr w:rsidR="0002523F" w:rsidRPr="001562C6" w:rsidTr="003B1AA1">
        <w:trPr>
          <w:cantSplit/>
        </w:trPr>
        <w:tc>
          <w:tcPr>
            <w:tcW w:w="468" w:type="dxa"/>
          </w:tcPr>
          <w:p w:rsidR="0002523F" w:rsidRPr="001562C6" w:rsidRDefault="0002523F" w:rsidP="0093364D">
            <w:pPr>
              <w:jc w:val="center"/>
              <w:rPr>
                <w:rFonts w:ascii="GHEA Grapalat" w:hAnsi="GHEA Grapalat"/>
                <w:sz w:val="20"/>
              </w:rPr>
            </w:pPr>
            <w:r w:rsidRPr="001562C6">
              <w:rPr>
                <w:rFonts w:ascii="GHEA Grapalat" w:hAnsi="GHEA Grapalat"/>
                <w:sz w:val="20"/>
              </w:rPr>
              <w:t>...</w:t>
            </w:r>
          </w:p>
        </w:tc>
        <w:tc>
          <w:tcPr>
            <w:tcW w:w="2790" w:type="dxa"/>
          </w:tcPr>
          <w:p w:rsidR="0002523F" w:rsidRPr="001562C6" w:rsidRDefault="0002523F" w:rsidP="0093364D">
            <w:pPr>
              <w:jc w:val="center"/>
              <w:rPr>
                <w:rFonts w:ascii="GHEA Grapalat" w:hAnsi="GHEA Grapalat"/>
                <w:sz w:val="20"/>
                <w:lang w:val="hy-AM"/>
              </w:rPr>
            </w:pPr>
          </w:p>
        </w:tc>
        <w:tc>
          <w:tcPr>
            <w:tcW w:w="1708" w:type="dxa"/>
          </w:tcPr>
          <w:p w:rsidR="0002523F" w:rsidRPr="001562C6" w:rsidRDefault="0002523F" w:rsidP="0093364D">
            <w:pPr>
              <w:jc w:val="center"/>
              <w:rPr>
                <w:rFonts w:ascii="GHEA Grapalat" w:hAnsi="GHEA Grapalat"/>
                <w:sz w:val="20"/>
                <w:lang w:val="hy-AM"/>
              </w:rPr>
            </w:pPr>
          </w:p>
        </w:tc>
        <w:tc>
          <w:tcPr>
            <w:tcW w:w="1442" w:type="dxa"/>
          </w:tcPr>
          <w:p w:rsidR="0002523F" w:rsidRPr="001562C6" w:rsidRDefault="0002523F" w:rsidP="0093364D">
            <w:pPr>
              <w:jc w:val="center"/>
              <w:rPr>
                <w:rFonts w:ascii="GHEA Grapalat" w:hAnsi="GHEA Grapalat"/>
                <w:sz w:val="20"/>
                <w:lang w:val="hy-AM"/>
              </w:rPr>
            </w:pPr>
          </w:p>
        </w:tc>
        <w:tc>
          <w:tcPr>
            <w:tcW w:w="2070" w:type="dxa"/>
          </w:tcPr>
          <w:p w:rsidR="0002523F" w:rsidRPr="001562C6" w:rsidRDefault="0002523F" w:rsidP="0093364D">
            <w:pPr>
              <w:jc w:val="center"/>
              <w:rPr>
                <w:rFonts w:ascii="GHEA Grapalat" w:hAnsi="GHEA Grapalat"/>
                <w:sz w:val="20"/>
                <w:lang w:val="hy-AM"/>
              </w:rPr>
            </w:pPr>
          </w:p>
        </w:tc>
        <w:tc>
          <w:tcPr>
            <w:tcW w:w="1710" w:type="dxa"/>
          </w:tcPr>
          <w:p w:rsidR="0002523F" w:rsidRPr="001562C6" w:rsidRDefault="0002523F" w:rsidP="0093364D">
            <w:pPr>
              <w:jc w:val="center"/>
              <w:rPr>
                <w:rFonts w:ascii="GHEA Grapalat" w:hAnsi="GHEA Grapalat"/>
                <w:sz w:val="20"/>
                <w:lang w:val="hy-AM"/>
              </w:rPr>
            </w:pPr>
          </w:p>
        </w:tc>
      </w:tr>
      <w:tr w:rsidR="0002523F" w:rsidRPr="001562C6" w:rsidTr="003B1AA1">
        <w:trPr>
          <w:cantSplit/>
        </w:trPr>
        <w:tc>
          <w:tcPr>
            <w:tcW w:w="468" w:type="dxa"/>
          </w:tcPr>
          <w:p w:rsidR="0002523F" w:rsidRPr="001562C6" w:rsidRDefault="0002523F" w:rsidP="0093364D">
            <w:pPr>
              <w:jc w:val="center"/>
              <w:rPr>
                <w:rFonts w:ascii="GHEA Grapalat" w:hAnsi="GHEA Grapalat"/>
                <w:sz w:val="20"/>
              </w:rPr>
            </w:pPr>
            <w:r w:rsidRPr="001562C6">
              <w:rPr>
                <w:rFonts w:ascii="GHEA Grapalat" w:hAnsi="GHEA Grapalat"/>
                <w:sz w:val="20"/>
              </w:rPr>
              <w:t>...</w:t>
            </w:r>
          </w:p>
        </w:tc>
        <w:tc>
          <w:tcPr>
            <w:tcW w:w="2790" w:type="dxa"/>
          </w:tcPr>
          <w:p w:rsidR="0002523F" w:rsidRPr="001562C6" w:rsidRDefault="0002523F" w:rsidP="0093364D">
            <w:pPr>
              <w:jc w:val="center"/>
              <w:rPr>
                <w:rFonts w:ascii="GHEA Grapalat" w:hAnsi="GHEA Grapalat"/>
                <w:sz w:val="20"/>
                <w:lang w:val="hy-AM"/>
              </w:rPr>
            </w:pPr>
          </w:p>
        </w:tc>
        <w:tc>
          <w:tcPr>
            <w:tcW w:w="1708" w:type="dxa"/>
          </w:tcPr>
          <w:p w:rsidR="0002523F" w:rsidRPr="001562C6" w:rsidRDefault="0002523F" w:rsidP="0093364D">
            <w:pPr>
              <w:jc w:val="center"/>
              <w:rPr>
                <w:rFonts w:ascii="GHEA Grapalat" w:hAnsi="GHEA Grapalat"/>
                <w:sz w:val="20"/>
                <w:lang w:val="hy-AM"/>
              </w:rPr>
            </w:pPr>
          </w:p>
        </w:tc>
        <w:tc>
          <w:tcPr>
            <w:tcW w:w="1442" w:type="dxa"/>
          </w:tcPr>
          <w:p w:rsidR="0002523F" w:rsidRPr="001562C6" w:rsidRDefault="0002523F" w:rsidP="0093364D">
            <w:pPr>
              <w:jc w:val="center"/>
              <w:rPr>
                <w:rFonts w:ascii="GHEA Grapalat" w:hAnsi="GHEA Grapalat"/>
                <w:sz w:val="20"/>
                <w:lang w:val="hy-AM"/>
              </w:rPr>
            </w:pPr>
          </w:p>
        </w:tc>
        <w:tc>
          <w:tcPr>
            <w:tcW w:w="2070" w:type="dxa"/>
          </w:tcPr>
          <w:p w:rsidR="0002523F" w:rsidRPr="001562C6" w:rsidRDefault="0002523F" w:rsidP="0093364D">
            <w:pPr>
              <w:jc w:val="center"/>
              <w:rPr>
                <w:rFonts w:ascii="GHEA Grapalat" w:hAnsi="GHEA Grapalat"/>
                <w:sz w:val="20"/>
                <w:lang w:val="hy-AM"/>
              </w:rPr>
            </w:pPr>
          </w:p>
        </w:tc>
        <w:tc>
          <w:tcPr>
            <w:tcW w:w="1710" w:type="dxa"/>
          </w:tcPr>
          <w:p w:rsidR="0002523F" w:rsidRPr="001562C6" w:rsidRDefault="0002523F" w:rsidP="0093364D">
            <w:pPr>
              <w:jc w:val="center"/>
              <w:rPr>
                <w:rFonts w:ascii="GHEA Grapalat" w:hAnsi="GHEA Grapalat"/>
                <w:sz w:val="20"/>
                <w:lang w:val="hy-AM"/>
              </w:rPr>
            </w:pPr>
          </w:p>
        </w:tc>
      </w:tr>
    </w:tbl>
    <w:p w:rsidR="0002523F" w:rsidRPr="004D42C7" w:rsidRDefault="0002523F" w:rsidP="0002523F">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02523F" w:rsidRPr="001562C6" w:rsidRDefault="0002523F" w:rsidP="0002523F">
      <w:pPr>
        <w:tabs>
          <w:tab w:val="left" w:pos="1134"/>
        </w:tabs>
        <w:ind w:firstLine="720"/>
        <w:jc w:val="both"/>
        <w:rPr>
          <w:rFonts w:ascii="GHEA Grapalat" w:hAnsi="GHEA Grapalat"/>
          <w:sz w:val="20"/>
        </w:rPr>
      </w:pPr>
    </w:p>
    <w:p w:rsidR="0002523F" w:rsidRPr="001562C6" w:rsidRDefault="0002523F" w:rsidP="0002523F">
      <w:pPr>
        <w:tabs>
          <w:tab w:val="left" w:pos="1134"/>
        </w:tabs>
        <w:ind w:firstLine="720"/>
        <w:jc w:val="both"/>
        <w:rPr>
          <w:rFonts w:ascii="GHEA Grapalat" w:hAnsi="GHEA Grapalat"/>
          <w:i/>
          <w:sz w:val="18"/>
          <w:lang w:val="es-ES"/>
        </w:rPr>
      </w:pPr>
    </w:p>
    <w:p w:rsidR="0002523F" w:rsidRPr="001562C6" w:rsidRDefault="0002523F" w:rsidP="0002523F">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sidR="00387B5C">
        <w:rPr>
          <w:rFonts w:ascii="GHEA Grapalat" w:hAnsi="GHEA Grapalat" w:cs="Sylfaen"/>
        </w:rPr>
        <w:t xml:space="preserve"> </w:t>
      </w:r>
      <w:r w:rsidRPr="001562C6">
        <w:rPr>
          <w:rFonts w:ascii="GHEA Grapalat" w:hAnsi="GHEA Grapalat" w:cs="Sylfaen"/>
          <w:b/>
          <w:lang w:val="hy-AM"/>
        </w:rPr>
        <w:t>«</w:t>
      </w:r>
      <w:r>
        <w:rPr>
          <w:rFonts w:ascii="GHEA Grapalat" w:hAnsi="GHEA Grapalat"/>
          <w:b/>
        </w:rPr>
        <w:t>EQ-HBMKhTsDzB-</w:t>
      </w:r>
      <w:r w:rsidR="00297EB4">
        <w:rPr>
          <w:rFonts w:ascii="GHEA Grapalat" w:hAnsi="GHEA Grapalat"/>
          <w:b/>
        </w:rPr>
        <w:t>22/77</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02523F" w:rsidRDefault="0002523F" w:rsidP="0002523F">
      <w:pPr>
        <w:ind w:left="-66"/>
        <w:jc w:val="both"/>
        <w:rPr>
          <w:rFonts w:ascii="GHEA Grapalat" w:hAnsi="GHEA Grapalat"/>
          <w:i/>
          <w:sz w:val="18"/>
          <w:lang w:val="es-ES"/>
        </w:rPr>
      </w:pPr>
    </w:p>
    <w:p w:rsidR="0002523F" w:rsidRDefault="0002523F" w:rsidP="0002523F">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02523F" w:rsidRPr="001562C6" w:rsidRDefault="0002523F" w:rsidP="0002523F">
      <w:pPr>
        <w:ind w:left="-66"/>
        <w:jc w:val="right"/>
        <w:rPr>
          <w:rFonts w:ascii="GHEA Grapalat" w:hAnsi="GHEA Grapalat"/>
          <w:sz w:val="20"/>
          <w:lang w:val="es-ES"/>
        </w:rPr>
      </w:pPr>
    </w:p>
    <w:p w:rsidR="0002523F" w:rsidRPr="001562C6" w:rsidRDefault="0002523F" w:rsidP="0002523F">
      <w:pPr>
        <w:ind w:left="-66"/>
        <w:jc w:val="right"/>
        <w:rPr>
          <w:rFonts w:ascii="GHEA Grapalat" w:hAnsi="GHEA Grapalat"/>
          <w:sz w:val="20"/>
          <w:lang w:val="es-ES"/>
        </w:rPr>
      </w:pPr>
    </w:p>
    <w:p w:rsidR="0002523F" w:rsidRPr="001562C6" w:rsidRDefault="0002523F" w:rsidP="0002523F">
      <w:pPr>
        <w:rPr>
          <w:rFonts w:ascii="GHEA Grapalat" w:hAnsi="GHEA Grapalat"/>
          <w:sz w:val="20"/>
          <w:lang w:val="es-ES"/>
        </w:rPr>
      </w:pPr>
    </w:p>
    <w:p w:rsidR="0002523F" w:rsidRPr="001327FD" w:rsidRDefault="0002523F" w:rsidP="0002523F">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02523F" w:rsidRPr="00E0001A" w:rsidRDefault="0002523F" w:rsidP="0002523F">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02523F" w:rsidRPr="001562C6" w:rsidRDefault="0002523F" w:rsidP="0002523F">
      <w:pPr>
        <w:jc w:val="right"/>
        <w:rPr>
          <w:rFonts w:ascii="GHEA Grapalat" w:hAnsi="GHEA Grapalat"/>
          <w:sz w:val="20"/>
          <w:lang w:val="hy-AM"/>
        </w:rPr>
      </w:pPr>
    </w:p>
    <w:p w:rsidR="0002523F" w:rsidRPr="001562C6" w:rsidRDefault="0002523F" w:rsidP="0002523F">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B217BB" w:rsidRDefault="00B217BB" w:rsidP="00B46D58">
      <w:pPr>
        <w:rPr>
          <w:rFonts w:ascii="GHEA Grapalat" w:hAnsi="GHEA Grapalat"/>
          <w:b/>
        </w:rPr>
      </w:pPr>
    </w:p>
    <w:p w:rsidR="0002523F" w:rsidRDefault="0002523F" w:rsidP="001005B0">
      <w:pPr>
        <w:widowControl w:val="0"/>
        <w:spacing w:after="160"/>
        <w:ind w:firstLine="567"/>
        <w:jc w:val="right"/>
        <w:rPr>
          <w:rFonts w:ascii="GHEA Grapalat" w:hAnsi="GHEA Grapalat"/>
          <w:b/>
        </w:rPr>
      </w:pPr>
    </w:p>
    <w:p w:rsidR="0002523F" w:rsidRDefault="0002523F" w:rsidP="001005B0">
      <w:pPr>
        <w:widowControl w:val="0"/>
        <w:spacing w:after="160"/>
        <w:ind w:firstLine="567"/>
        <w:jc w:val="right"/>
        <w:rPr>
          <w:rFonts w:ascii="GHEA Grapalat" w:hAnsi="GHEA Grapalat"/>
          <w:b/>
        </w:rPr>
      </w:pPr>
    </w:p>
    <w:p w:rsidR="0002523F" w:rsidRDefault="0002523F" w:rsidP="001005B0">
      <w:pPr>
        <w:widowControl w:val="0"/>
        <w:spacing w:after="160"/>
        <w:ind w:firstLine="567"/>
        <w:jc w:val="right"/>
        <w:rPr>
          <w:rFonts w:ascii="GHEA Grapalat" w:hAnsi="GHEA Grapalat"/>
          <w:b/>
        </w:rPr>
      </w:pPr>
    </w:p>
    <w:p w:rsidR="0002523F" w:rsidRDefault="0002523F" w:rsidP="001005B0">
      <w:pPr>
        <w:widowControl w:val="0"/>
        <w:spacing w:after="160"/>
        <w:ind w:firstLine="567"/>
        <w:jc w:val="right"/>
        <w:rPr>
          <w:rFonts w:ascii="GHEA Grapalat" w:hAnsi="GHEA Grapalat"/>
          <w:b/>
        </w:rPr>
      </w:pPr>
    </w:p>
    <w:p w:rsidR="0002523F" w:rsidRDefault="0002523F" w:rsidP="001005B0">
      <w:pPr>
        <w:widowControl w:val="0"/>
        <w:spacing w:after="160"/>
        <w:ind w:firstLine="567"/>
        <w:jc w:val="right"/>
        <w:rPr>
          <w:rFonts w:ascii="GHEA Grapalat" w:hAnsi="GHEA Grapalat"/>
          <w:b/>
        </w:rPr>
      </w:pPr>
    </w:p>
    <w:p w:rsidR="0002523F" w:rsidRDefault="0002523F" w:rsidP="001005B0">
      <w:pPr>
        <w:widowControl w:val="0"/>
        <w:spacing w:after="160"/>
        <w:ind w:firstLine="567"/>
        <w:jc w:val="right"/>
        <w:rPr>
          <w:rFonts w:ascii="GHEA Grapalat" w:hAnsi="GHEA Grapalat"/>
          <w:b/>
        </w:rPr>
      </w:pPr>
    </w:p>
    <w:p w:rsidR="0002523F" w:rsidRDefault="0002523F" w:rsidP="001005B0">
      <w:pPr>
        <w:widowControl w:val="0"/>
        <w:spacing w:after="160"/>
        <w:ind w:firstLine="567"/>
        <w:jc w:val="right"/>
        <w:rPr>
          <w:rFonts w:ascii="GHEA Grapalat" w:hAnsi="GHEA Grapalat"/>
          <w:b/>
        </w:rPr>
      </w:pPr>
    </w:p>
    <w:p w:rsidR="0002523F" w:rsidRDefault="0002523F" w:rsidP="001005B0">
      <w:pPr>
        <w:widowControl w:val="0"/>
        <w:spacing w:after="160"/>
        <w:ind w:firstLine="567"/>
        <w:jc w:val="right"/>
        <w:rPr>
          <w:rFonts w:ascii="GHEA Grapalat" w:hAnsi="GHEA Grapalat"/>
          <w:b/>
        </w:rPr>
      </w:pPr>
    </w:p>
    <w:p w:rsidR="003B1AA1" w:rsidRDefault="003B1AA1" w:rsidP="001005B0">
      <w:pPr>
        <w:widowControl w:val="0"/>
        <w:spacing w:after="160"/>
        <w:ind w:firstLine="567"/>
        <w:jc w:val="right"/>
        <w:rPr>
          <w:rFonts w:ascii="GHEA Grapalat" w:hAnsi="GHEA Grapalat"/>
          <w:b/>
        </w:rPr>
      </w:pPr>
    </w:p>
    <w:p w:rsidR="003B1AA1" w:rsidRDefault="003B1AA1"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w:t>
      </w:r>
      <w:r w:rsidR="0002523F" w:rsidRPr="00B138F3">
        <w:rPr>
          <w:rFonts w:ascii="GHEA Grapalat" w:hAnsi="GHEA Grapalat"/>
          <w:b/>
        </w:rPr>
        <w:t xml:space="preserve">приглашению на </w:t>
      </w:r>
      <w:r w:rsidR="0002523F">
        <w:rPr>
          <w:rFonts w:ascii="GHEA Grapalat" w:hAnsi="GHEA Grapalat"/>
          <w:b/>
        </w:rPr>
        <w:t>неотложный  открытый конкурс</w:t>
      </w:r>
      <w:r w:rsidRPr="00B138F3">
        <w:rPr>
          <w:rFonts w:ascii="GHEA Grapalat" w:hAnsi="GHEA Grapalat" w:cs="Arial"/>
          <w:b/>
        </w:rPr>
        <w:br/>
      </w:r>
      <w:r w:rsidR="0002523F">
        <w:rPr>
          <w:rFonts w:ascii="GHEA Grapalat" w:hAnsi="GHEA Grapalat"/>
          <w:b/>
        </w:rPr>
        <w:t>под кодом EQ-HBMKhTsDzB-</w:t>
      </w:r>
      <w:r w:rsidR="00297EB4">
        <w:rPr>
          <w:rFonts w:ascii="GHEA Grapalat" w:hAnsi="GHEA Grapalat"/>
          <w:b/>
        </w:rPr>
        <w:t>22/77</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34BBF" w:rsidRPr="0061626E" w:rsidRDefault="00334BBF" w:rsidP="00334BBF">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61626E">
        <w:rPr>
          <w:rFonts w:ascii="GHEA Grapalat" w:eastAsiaTheme="minorHAnsi" w:hAnsi="GHEA Grapalat" w:cstheme="minorBidi"/>
          <w:color w:val="000000" w:themeColor="text1"/>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1626E">
        <w:rPr>
          <w:rFonts w:eastAsiaTheme="minorHAnsi" w:cstheme="minorBidi"/>
          <w:color w:val="000000" w:themeColor="text1"/>
        </w:rPr>
        <w:t xml:space="preserve"> N</w:t>
      </w:r>
      <w:r w:rsidRPr="0061626E">
        <w:rPr>
          <w:rStyle w:val="Strong"/>
          <w:rFonts w:ascii="GHEA Grapalat" w:hAnsi="GHEA Grapalat"/>
          <w:color w:val="000000" w:themeColor="text1"/>
          <w:sz w:val="20"/>
          <w:szCs w:val="20"/>
          <w:u w:val="single"/>
          <w:lang w:val="hy-AM"/>
        </w:rPr>
        <w:tab/>
      </w:r>
      <w:r w:rsidRPr="0061626E">
        <w:rPr>
          <w:rStyle w:val="Strong"/>
          <w:rFonts w:ascii="GHEA Grapalat" w:hAnsi="GHEA Grapalat"/>
          <w:color w:val="000000" w:themeColor="text1"/>
          <w:sz w:val="20"/>
          <w:szCs w:val="20"/>
          <w:u w:val="single"/>
          <w:lang w:val="hy-AM"/>
        </w:rPr>
        <w:tab/>
      </w:r>
      <w:r w:rsidRPr="0061626E">
        <w:rPr>
          <w:rStyle w:val="Strong"/>
          <w:rFonts w:ascii="GHEA Grapalat" w:hAnsi="GHEA Grapalat"/>
          <w:color w:val="000000" w:themeColor="text1"/>
          <w:sz w:val="20"/>
          <w:szCs w:val="20"/>
          <w:u w:val="single"/>
          <w:lang w:val="hy-AM"/>
        </w:rPr>
        <w:tab/>
      </w:r>
      <w:r w:rsidRPr="0061626E">
        <w:rPr>
          <w:rStyle w:val="Strong"/>
          <w:rFonts w:ascii="GHEA Grapalat" w:hAnsi="GHEA Grapalat"/>
          <w:color w:val="000000" w:themeColor="text1"/>
          <w:sz w:val="20"/>
          <w:szCs w:val="20"/>
          <w:u w:val="single"/>
          <w:lang w:val="hy-AM"/>
        </w:rPr>
        <w:tab/>
      </w:r>
      <w:r w:rsidRPr="0061626E">
        <w:rPr>
          <w:rStyle w:val="Strong"/>
          <w:rFonts w:ascii="GHEA Grapalat" w:hAnsi="GHEA Grapalat"/>
          <w:color w:val="000000" w:themeColor="text1"/>
          <w:sz w:val="20"/>
          <w:szCs w:val="20"/>
          <w:u w:val="single"/>
          <w:lang w:val="hy-AM"/>
        </w:rPr>
        <w:tab/>
      </w:r>
    </w:p>
    <w:p w:rsidR="00334BBF" w:rsidRPr="0061626E" w:rsidRDefault="00334BBF" w:rsidP="00334BBF">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61626E">
        <w:rPr>
          <w:rStyle w:val="Strong"/>
          <w:rFonts w:ascii="GHEA Grapalat" w:hAnsi="GHEA Grapalat"/>
          <w:b w:val="0"/>
          <w:color w:val="000000" w:themeColor="text1"/>
          <w:sz w:val="18"/>
          <w:szCs w:val="18"/>
          <w:lang w:val="hy-AM"/>
        </w:rPr>
        <w:tab/>
      </w:r>
      <w:r w:rsidRPr="0061626E">
        <w:rPr>
          <w:rStyle w:val="Strong"/>
          <w:rFonts w:ascii="GHEA Grapalat" w:hAnsi="GHEA Grapalat"/>
          <w:b w:val="0"/>
          <w:color w:val="000000" w:themeColor="text1"/>
          <w:sz w:val="18"/>
          <w:szCs w:val="18"/>
        </w:rPr>
        <w:t xml:space="preserve">                                                                            номер заключаемого договора</w:t>
      </w:r>
    </w:p>
    <w:p w:rsidR="00334BBF" w:rsidRPr="0061626E" w:rsidRDefault="00334BBF" w:rsidP="00334BBF">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61626E">
        <w:rPr>
          <w:rFonts w:ascii="GHEA Grapalat" w:eastAsiaTheme="minorHAnsi" w:hAnsi="GHEA Grapalat" w:cstheme="minorBidi"/>
          <w:color w:val="000000" w:themeColor="text1"/>
        </w:rPr>
        <w:t xml:space="preserve">  заключаемым</w:t>
      </w:r>
      <w:r w:rsidRPr="0061626E">
        <w:rPr>
          <w:rStyle w:val="Strong"/>
          <w:rFonts w:ascii="GHEA Grapalat" w:hAnsi="GHEA Grapalat"/>
          <w:color w:val="000000" w:themeColor="text1"/>
          <w:sz w:val="20"/>
          <w:szCs w:val="20"/>
          <w:u w:val="single"/>
          <w:lang w:val="hy-AM"/>
        </w:rPr>
        <w:tab/>
      </w:r>
      <w:r w:rsidRPr="0061626E">
        <w:rPr>
          <w:rStyle w:val="Strong"/>
          <w:rFonts w:ascii="GHEA Grapalat" w:hAnsi="GHEA Grapalat"/>
          <w:color w:val="000000" w:themeColor="text1"/>
          <w:sz w:val="20"/>
          <w:szCs w:val="20"/>
          <w:u w:val="single"/>
          <w:lang w:val="hy-AM"/>
        </w:rPr>
        <w:tab/>
      </w:r>
      <w:r w:rsidRPr="0061626E">
        <w:rPr>
          <w:rStyle w:val="Strong"/>
          <w:rFonts w:ascii="GHEA Grapalat" w:hAnsi="GHEA Grapalat"/>
          <w:color w:val="000000" w:themeColor="text1"/>
          <w:sz w:val="20"/>
          <w:szCs w:val="20"/>
          <w:u w:val="single"/>
          <w:lang w:val="hy-AM"/>
        </w:rPr>
        <w:tab/>
      </w:r>
      <w:r w:rsidRPr="0061626E">
        <w:rPr>
          <w:rStyle w:val="Strong"/>
          <w:rFonts w:ascii="GHEA Grapalat" w:hAnsi="GHEA Grapalat"/>
          <w:color w:val="000000" w:themeColor="text1"/>
          <w:sz w:val="20"/>
          <w:szCs w:val="20"/>
          <w:u w:val="single"/>
          <w:lang w:val="hy-AM"/>
        </w:rPr>
        <w:tab/>
      </w:r>
      <w:r w:rsidRPr="0061626E">
        <w:rPr>
          <w:rStyle w:val="Strong"/>
          <w:rFonts w:ascii="GHEA Grapalat" w:hAnsi="GHEA Grapalat"/>
          <w:color w:val="000000" w:themeColor="text1"/>
          <w:sz w:val="20"/>
          <w:szCs w:val="20"/>
          <w:u w:val="single"/>
          <w:lang w:val="hy-AM"/>
        </w:rPr>
        <w:tab/>
      </w:r>
      <w:r w:rsidRPr="0061626E">
        <w:rPr>
          <w:rFonts w:eastAsiaTheme="minorHAnsi" w:cstheme="minorBidi"/>
          <w:color w:val="000000" w:themeColor="text1"/>
        </w:rPr>
        <w:t xml:space="preserve"> (</w:t>
      </w:r>
      <w:r w:rsidRPr="0061626E">
        <w:rPr>
          <w:rFonts w:ascii="GHEA Grapalat" w:eastAsiaTheme="minorHAnsi" w:hAnsi="GHEA Grapalat" w:cstheme="minorBidi"/>
          <w:color w:val="000000" w:themeColor="text1"/>
        </w:rPr>
        <w:t xml:space="preserve">далее-принципал ) в результате  </w:t>
      </w:r>
    </w:p>
    <w:p w:rsidR="00334BBF" w:rsidRPr="0061626E" w:rsidRDefault="00334BBF" w:rsidP="00334BBF">
      <w:pPr>
        <w:pStyle w:val="NormalWeb"/>
        <w:shd w:val="clear" w:color="auto" w:fill="FFFFFF"/>
        <w:spacing w:before="0" w:beforeAutospacing="0" w:after="0" w:afterAutospacing="0"/>
        <w:ind w:left="-142"/>
        <w:rPr>
          <w:rFonts w:cs="Sylfaen"/>
          <w:b/>
          <w:color w:val="000000" w:themeColor="text1"/>
          <w:sz w:val="18"/>
          <w:szCs w:val="18"/>
          <w:vertAlign w:val="superscript"/>
          <w:lang w:val="hy-AM"/>
        </w:rPr>
      </w:pPr>
      <w:r w:rsidRPr="0061626E">
        <w:rPr>
          <w:rStyle w:val="Strong"/>
          <w:rFonts w:ascii="GHEA Grapalat" w:hAnsi="GHEA Grapalat"/>
          <w:b w:val="0"/>
          <w:color w:val="000000" w:themeColor="text1"/>
          <w:sz w:val="18"/>
          <w:szCs w:val="18"/>
        </w:rPr>
        <w:t xml:space="preserve">                                  наименование отобранного участника</w:t>
      </w:r>
      <w:r w:rsidRPr="0061626E">
        <w:rPr>
          <w:rStyle w:val="Strong"/>
          <w:rFonts w:ascii="GHEA Grapalat" w:hAnsi="GHEA Grapalat"/>
          <w:b w:val="0"/>
          <w:color w:val="000000" w:themeColor="text1"/>
          <w:sz w:val="18"/>
          <w:szCs w:val="18"/>
          <w:lang w:val="hy-AM"/>
        </w:rPr>
        <w:tab/>
      </w:r>
    </w:p>
    <w:p w:rsidR="00334BBF" w:rsidRPr="0061626E" w:rsidRDefault="00334BBF" w:rsidP="00334BB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1626E">
        <w:rPr>
          <w:rStyle w:val="Strong"/>
          <w:rFonts w:ascii="GHEA Grapalat" w:hAnsi="GHEA Grapalat"/>
          <w:color w:val="000000" w:themeColor="text1"/>
          <w:sz w:val="20"/>
          <w:szCs w:val="20"/>
          <w:lang w:val="hy-AM"/>
        </w:rPr>
        <w:tab/>
      </w:r>
    </w:p>
    <w:p w:rsidR="00334BBF" w:rsidRPr="0061626E" w:rsidRDefault="00334BBF" w:rsidP="00334BBF">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61626E">
        <w:rPr>
          <w:rFonts w:ascii="GHEA Grapalat" w:eastAsiaTheme="minorHAnsi" w:hAnsi="GHEA Grapalat" w:cstheme="minorBidi"/>
          <w:color w:val="000000" w:themeColor="text1"/>
        </w:rPr>
        <w:t xml:space="preserve">организованной </w:t>
      </w:r>
      <w:r w:rsidRPr="0061626E">
        <w:rPr>
          <w:rFonts w:ascii="GHEA Grapalat" w:hAnsi="GHEA Grapalat"/>
          <w:color w:val="000000" w:themeColor="text1"/>
          <w:sz w:val="20"/>
          <w:szCs w:val="20"/>
          <w:u w:val="single"/>
          <w:lang w:val="hy-AM"/>
        </w:rPr>
        <w:tab/>
      </w:r>
      <w:r w:rsidRPr="0061626E">
        <w:rPr>
          <w:rFonts w:ascii="GHEA Grapalat" w:hAnsi="GHEA Grapalat"/>
          <w:color w:val="000000" w:themeColor="text1"/>
          <w:sz w:val="20"/>
          <w:szCs w:val="20"/>
          <w:u w:val="single"/>
          <w:lang w:val="hy-AM"/>
        </w:rPr>
        <w:tab/>
      </w:r>
      <w:r w:rsidRPr="0061626E">
        <w:rPr>
          <w:rFonts w:ascii="GHEA Grapalat" w:hAnsi="GHEA Grapalat"/>
          <w:color w:val="000000" w:themeColor="text1"/>
          <w:sz w:val="20"/>
          <w:szCs w:val="20"/>
          <w:u w:val="single"/>
          <w:lang w:val="hy-AM"/>
        </w:rPr>
        <w:tab/>
      </w:r>
      <w:r w:rsidRPr="0061626E">
        <w:rPr>
          <w:rFonts w:ascii="GHEA Grapalat" w:hAnsi="GHEA Grapalat"/>
          <w:color w:val="000000" w:themeColor="text1"/>
          <w:sz w:val="20"/>
          <w:szCs w:val="20"/>
          <w:u w:val="single"/>
          <w:lang w:val="hy-AM"/>
        </w:rPr>
        <w:tab/>
      </w:r>
      <w:r w:rsidRPr="0061626E">
        <w:rPr>
          <w:rFonts w:ascii="GHEA Grapalat" w:hAnsi="GHEA Grapalat"/>
          <w:color w:val="000000" w:themeColor="text1"/>
          <w:sz w:val="20"/>
          <w:szCs w:val="20"/>
          <w:u w:val="single"/>
          <w:lang w:val="hy-AM"/>
        </w:rPr>
        <w:tab/>
      </w:r>
      <w:r w:rsidRPr="0061626E">
        <w:rPr>
          <w:rFonts w:ascii="GHEA Grapalat" w:hAnsi="GHEA Grapalat"/>
          <w:color w:val="000000" w:themeColor="text1"/>
          <w:sz w:val="20"/>
          <w:szCs w:val="20"/>
          <w:u w:val="single"/>
          <w:lang w:val="hy-AM"/>
        </w:rPr>
        <w:tab/>
      </w:r>
      <w:r w:rsidRPr="0061626E">
        <w:rPr>
          <w:rFonts w:ascii="GHEA Grapalat" w:eastAsiaTheme="minorHAnsi" w:hAnsi="GHEA Grapalat" w:cstheme="minorBidi"/>
          <w:color w:val="000000" w:themeColor="text1"/>
        </w:rPr>
        <w:t xml:space="preserve"> (далее-бенефициар) </w:t>
      </w:r>
    </w:p>
    <w:p w:rsidR="00334BBF" w:rsidRPr="0061626E" w:rsidRDefault="00334BBF" w:rsidP="00334BBF">
      <w:pPr>
        <w:pStyle w:val="NormalWeb"/>
        <w:shd w:val="clear" w:color="auto" w:fill="FFFFFF"/>
        <w:spacing w:before="0" w:beforeAutospacing="0" w:after="0" w:afterAutospacing="0"/>
        <w:ind w:left="1276" w:firstLine="708"/>
        <w:rPr>
          <w:rFonts w:ascii="GHEA Grapalat" w:eastAsiaTheme="minorHAnsi" w:hAnsi="GHEA Grapalat" w:cstheme="minorBidi"/>
          <w:b/>
          <w:color w:val="000000" w:themeColor="text1"/>
          <w:sz w:val="18"/>
          <w:szCs w:val="18"/>
        </w:rPr>
      </w:pPr>
      <w:r w:rsidRPr="0061626E">
        <w:rPr>
          <w:rStyle w:val="Strong"/>
          <w:rFonts w:ascii="GHEA Grapalat" w:hAnsi="GHEA Grapalat"/>
          <w:b w:val="0"/>
          <w:color w:val="000000" w:themeColor="text1"/>
          <w:sz w:val="18"/>
          <w:szCs w:val="18"/>
        </w:rPr>
        <w:t>наименование заказчика</w:t>
      </w:r>
    </w:p>
    <w:p w:rsidR="00334BBF" w:rsidRPr="0061626E" w:rsidRDefault="00334BBF" w:rsidP="00334BBF">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61626E">
        <w:rPr>
          <w:rFonts w:ascii="GHEA Grapalat" w:eastAsiaTheme="minorHAnsi" w:hAnsi="GHEA Grapalat" w:cstheme="minorBidi"/>
          <w:color w:val="000000" w:themeColor="text1"/>
        </w:rPr>
        <w:t>процедуры  закупок под кодом ____________________.</w:t>
      </w:r>
    </w:p>
    <w:p w:rsidR="00334BBF" w:rsidRPr="0061626E" w:rsidRDefault="00334BBF" w:rsidP="00334BB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61626E">
        <w:rPr>
          <w:rFonts w:ascii="GHEA Grapalat" w:eastAsiaTheme="minorHAnsi" w:hAnsi="GHEA Grapalat" w:cstheme="minorBidi"/>
          <w:color w:val="000000" w:themeColor="text1"/>
          <w:sz w:val="18"/>
          <w:szCs w:val="18"/>
        </w:rPr>
        <w:t>код процедуры</w:t>
      </w:r>
    </w:p>
    <w:p w:rsidR="00334BBF" w:rsidRPr="0061626E" w:rsidRDefault="00334BBF" w:rsidP="00334BBF">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61626E">
        <w:rPr>
          <w:rFonts w:ascii="GHEA Grapalat" w:eastAsiaTheme="minorHAnsi" w:hAnsi="GHEA Grapalat" w:cstheme="minorBidi"/>
          <w:color w:val="000000" w:themeColor="text1"/>
        </w:rPr>
        <w:t xml:space="preserve">  2.  По гарантии </w:t>
      </w:r>
      <w:r w:rsidRPr="0061626E">
        <w:rPr>
          <w:rFonts w:ascii="GHEA Grapalat" w:eastAsiaTheme="minorHAnsi" w:hAnsi="GHEA Grapalat" w:cstheme="minorBidi"/>
          <w:color w:val="000000" w:themeColor="text1"/>
          <w:lang w:val="hy-AM"/>
        </w:rPr>
        <w:t xml:space="preserve">---------------------------------------------------------------------------- </w:t>
      </w:r>
    </w:p>
    <w:p w:rsidR="00334BBF" w:rsidRPr="0061626E" w:rsidRDefault="00334BBF" w:rsidP="00334BB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61626E">
        <w:rPr>
          <w:rFonts w:ascii="GHEA Grapalat" w:eastAsiaTheme="minorHAnsi" w:hAnsi="GHEA Grapalat" w:cstheme="minorBidi"/>
          <w:color w:val="000000" w:themeColor="text1"/>
          <w:sz w:val="18"/>
          <w:szCs w:val="18"/>
        </w:rPr>
        <w:t xml:space="preserve">                                                           наименование банка выдающего гарантию</w:t>
      </w:r>
    </w:p>
    <w:p w:rsidR="00334BBF" w:rsidRPr="0061626E" w:rsidRDefault="00334BBF" w:rsidP="00334BB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334BBF" w:rsidRPr="0061626E" w:rsidRDefault="00334BBF" w:rsidP="00334BB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61626E">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34BBF" w:rsidRPr="0061626E" w:rsidRDefault="00334BBF" w:rsidP="00334BB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61626E">
        <w:rPr>
          <w:rFonts w:ascii="GHEA Grapalat" w:eastAsiaTheme="minorHAnsi" w:hAnsi="GHEA Grapalat" w:cstheme="minorBidi"/>
          <w:color w:val="000000" w:themeColor="text1"/>
          <w:sz w:val="18"/>
          <w:szCs w:val="18"/>
        </w:rPr>
        <w:t xml:space="preserve">сумма в цифрах и прописью         </w:t>
      </w:r>
    </w:p>
    <w:p w:rsidR="00334BBF" w:rsidRPr="0061626E" w:rsidRDefault="00334BBF" w:rsidP="00334BB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61626E">
        <w:rPr>
          <w:rFonts w:ascii="GHEA Grapalat" w:eastAsiaTheme="minorHAnsi" w:hAnsi="GHEA Grapalat" w:cstheme="minorBidi"/>
          <w:color w:val="000000" w:themeColor="text1"/>
        </w:rPr>
        <w:t xml:space="preserve">гарантии) в течение десяти рабочих  дней после получения требования. </w:t>
      </w:r>
    </w:p>
    <w:p w:rsidR="00334BBF" w:rsidRPr="0061626E" w:rsidRDefault="00334BBF" w:rsidP="00334BBF">
      <w:pPr>
        <w:pStyle w:val="NormalWeb"/>
        <w:shd w:val="clear" w:color="auto" w:fill="FFFFFF"/>
        <w:spacing w:before="0" w:beforeAutospacing="0" w:after="0" w:afterAutospacing="0"/>
        <w:ind w:firstLine="708"/>
        <w:jc w:val="both"/>
        <w:rPr>
          <w:rFonts w:ascii="GHEA Grapalat" w:eastAsiaTheme="minorHAnsi" w:hAnsi="GHEA Grapalat" w:cstheme="minorBidi"/>
          <w:color w:val="000000" w:themeColor="text1"/>
        </w:rPr>
      </w:pPr>
      <w:r w:rsidRPr="0061626E">
        <w:rPr>
          <w:rFonts w:ascii="GHEA Grapalat" w:eastAsiaTheme="minorHAnsi" w:hAnsi="GHEA Grapalat" w:cstheme="minorBidi"/>
          <w:color w:val="000000" w:themeColor="text1"/>
        </w:rPr>
        <w:t>Выплата производится посредством перечисления на расчетный счет____________________ бенефициара.</w:t>
      </w:r>
    </w:p>
    <w:p w:rsidR="00334BBF" w:rsidRPr="0061626E" w:rsidRDefault="00334BBF" w:rsidP="00334BB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61626E">
        <w:rPr>
          <w:rFonts w:ascii="GHEA Grapalat" w:eastAsiaTheme="minorHAnsi" w:hAnsi="GHEA Grapalat" w:cstheme="minorBidi"/>
          <w:color w:val="000000" w:themeColor="text1"/>
          <w:sz w:val="18"/>
          <w:szCs w:val="18"/>
        </w:rPr>
        <w:t>расчетный счет</w:t>
      </w:r>
    </w:p>
    <w:p w:rsidR="00334BBF" w:rsidRPr="0061626E" w:rsidRDefault="00334BBF" w:rsidP="00334BBF">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61626E">
        <w:rPr>
          <w:rStyle w:val="Strong"/>
          <w:rFonts w:ascii="GHEA Grapalat" w:hAnsi="GHEA Grapalat"/>
          <w:color w:val="000000" w:themeColor="text1"/>
          <w:sz w:val="20"/>
          <w:szCs w:val="20"/>
        </w:rPr>
        <w:t xml:space="preserve">3. </w:t>
      </w:r>
      <w:r w:rsidRPr="0061626E">
        <w:rPr>
          <w:rFonts w:ascii="GHEA Grapalat" w:eastAsiaTheme="minorHAnsi" w:hAnsi="GHEA Grapalat" w:cstheme="minorBidi"/>
          <w:color w:val="000000" w:themeColor="text1"/>
        </w:rPr>
        <w:t>Настоящая гарантия является безотзывной.</w:t>
      </w:r>
    </w:p>
    <w:p w:rsidR="00334BBF" w:rsidRPr="0061626E" w:rsidRDefault="00334BBF" w:rsidP="00334BBF">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334BBF" w:rsidRPr="0061626E" w:rsidRDefault="00334BBF" w:rsidP="00334BB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1626E">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34BBF" w:rsidRPr="0061626E" w:rsidRDefault="00334BBF" w:rsidP="00334BBF">
      <w:pPr>
        <w:pStyle w:val="NormalWeb"/>
        <w:shd w:val="clear" w:color="auto" w:fill="FFFFFF"/>
        <w:ind w:firstLine="374"/>
        <w:contextualSpacing/>
        <w:jc w:val="both"/>
        <w:rPr>
          <w:rFonts w:ascii="GHEA Grapalat" w:eastAsiaTheme="minorHAnsi" w:hAnsi="GHEA Grapalat" w:cstheme="minorBidi"/>
          <w:color w:val="000000" w:themeColor="text1"/>
        </w:rPr>
      </w:pPr>
      <w:r w:rsidRPr="0061626E">
        <w:rPr>
          <w:rFonts w:ascii="GHEA Grapalat" w:eastAsiaTheme="minorHAnsi" w:hAnsi="GHEA Grapalat" w:cstheme="minorBidi"/>
          <w:color w:val="000000" w:themeColor="text1"/>
        </w:rPr>
        <w:t xml:space="preserve">5. Гарантия действует со дня вступления в силу договора под кодом N________________________ заключаемого  между  бенефициаром и принципалом    </w:t>
      </w:r>
    </w:p>
    <w:p w:rsidR="00334BBF" w:rsidRPr="0061626E" w:rsidRDefault="00334BBF" w:rsidP="00334BBF">
      <w:pPr>
        <w:pStyle w:val="NormalWeb"/>
        <w:shd w:val="clear" w:color="auto" w:fill="FFFFFF"/>
        <w:ind w:firstLine="374"/>
        <w:contextualSpacing/>
        <w:jc w:val="both"/>
        <w:rPr>
          <w:rFonts w:ascii="GHEA Grapalat" w:eastAsiaTheme="minorHAnsi" w:hAnsi="GHEA Grapalat" w:cstheme="minorBidi"/>
          <w:color w:val="000000" w:themeColor="text1"/>
        </w:rPr>
      </w:pPr>
      <w:r w:rsidRPr="0061626E">
        <w:rPr>
          <w:rFonts w:ascii="GHEA Grapalat" w:eastAsiaTheme="minorHAnsi" w:hAnsi="GHEA Grapalat" w:cstheme="minorBidi"/>
          <w:color w:val="000000" w:themeColor="text1"/>
          <w:sz w:val="18"/>
          <w:szCs w:val="18"/>
        </w:rPr>
        <w:t>номер заключаемого договара</w:t>
      </w:r>
    </w:p>
    <w:p w:rsidR="00334BBF" w:rsidRPr="0061626E" w:rsidRDefault="00334BBF" w:rsidP="00334BBF">
      <w:pPr>
        <w:pStyle w:val="NormalWeb"/>
        <w:shd w:val="clear" w:color="auto" w:fill="FFFFFF"/>
        <w:ind w:firstLine="374"/>
        <w:contextualSpacing/>
        <w:jc w:val="both"/>
        <w:rPr>
          <w:rFonts w:ascii="GHEA Grapalat" w:eastAsiaTheme="minorHAnsi" w:hAnsi="GHEA Grapalat" w:cstheme="minorBidi"/>
          <w:color w:val="000000" w:themeColor="text1"/>
        </w:rPr>
      </w:pPr>
    </w:p>
    <w:p w:rsidR="00334BBF" w:rsidRPr="0061626E" w:rsidRDefault="00334BBF" w:rsidP="00334BBF">
      <w:pPr>
        <w:pStyle w:val="NormalWeb"/>
        <w:shd w:val="clear" w:color="auto" w:fill="FFFFFF"/>
        <w:contextualSpacing/>
        <w:jc w:val="both"/>
        <w:rPr>
          <w:rFonts w:ascii="GHEA Grapalat" w:eastAsiaTheme="minorHAnsi" w:hAnsi="GHEA Grapalat" w:cstheme="minorBidi"/>
          <w:color w:val="000000" w:themeColor="text1"/>
          <w:lang w:val="hy-AM"/>
        </w:rPr>
      </w:pPr>
      <w:r w:rsidRPr="0061626E">
        <w:rPr>
          <w:rFonts w:ascii="GHEA Grapalat" w:eastAsiaTheme="minorHAnsi" w:hAnsi="GHEA Grapalat" w:cstheme="minorBidi"/>
          <w:color w:val="000000" w:themeColor="text1"/>
        </w:rPr>
        <w:t>и  действует в</w:t>
      </w:r>
      <w:r w:rsidRPr="0061626E">
        <w:rPr>
          <w:rFonts w:ascii="GHEA Grapalat" w:hAnsi="GHEA Grapalat"/>
          <w:color w:val="000000" w:themeColor="text1"/>
        </w:rPr>
        <w:t>ключительно</w:t>
      </w:r>
      <w:r w:rsidRPr="0061626E">
        <w:rPr>
          <w:rFonts w:ascii="GHEA Grapalat" w:eastAsiaTheme="minorHAnsi" w:hAnsi="GHEA Grapalat" w:cstheme="minorBidi"/>
          <w:color w:val="000000" w:themeColor="text1"/>
        </w:rPr>
        <w:t xml:space="preserve">до девяностого рабочего дняследующего за днем </w:t>
      </w:r>
    </w:p>
    <w:p w:rsidR="00334BBF" w:rsidRPr="0061626E" w:rsidRDefault="00334BBF" w:rsidP="00334BBF">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334BBF" w:rsidRPr="0061626E" w:rsidRDefault="00334BBF" w:rsidP="00334BBF">
      <w:pPr>
        <w:pStyle w:val="NormalWeb"/>
        <w:shd w:val="clear" w:color="auto" w:fill="FFFFFF"/>
        <w:contextualSpacing/>
        <w:rPr>
          <w:rFonts w:eastAsiaTheme="minorHAnsi" w:cstheme="minorBidi"/>
          <w:color w:val="000000" w:themeColor="text1"/>
        </w:rPr>
      </w:pPr>
      <w:r w:rsidRPr="0061626E">
        <w:rPr>
          <w:rFonts w:ascii="GHEA Grapalat" w:eastAsiaTheme="minorHAnsi" w:hAnsi="GHEA Grapalat" w:cstheme="minorBidi"/>
          <w:color w:val="000000" w:themeColor="text1"/>
          <w:lang w:val="hy-AM"/>
        </w:rPr>
        <w:t>--------------------------------------------------------</w:t>
      </w:r>
      <w:r w:rsidRPr="0061626E">
        <w:rPr>
          <w:rFonts w:ascii="GHEA Grapalat" w:eastAsiaTheme="minorHAnsi" w:hAnsi="GHEA Grapalat" w:cstheme="minorBidi"/>
          <w:color w:val="000000" w:themeColor="text1"/>
        </w:rPr>
        <w:t>------------------</w:t>
      </w:r>
      <w:r w:rsidRPr="0061626E">
        <w:rPr>
          <w:rFonts w:ascii="GHEA Grapalat" w:eastAsiaTheme="minorHAnsi" w:hAnsi="GHEA Grapalat" w:cstheme="minorBidi"/>
          <w:color w:val="000000" w:themeColor="text1"/>
          <w:lang w:val="hy-AM"/>
        </w:rPr>
        <w:t>----------------------</w:t>
      </w:r>
      <w:r w:rsidRPr="0061626E">
        <w:rPr>
          <w:rFonts w:ascii="GHEA Grapalat" w:eastAsiaTheme="minorHAnsi" w:hAnsi="GHEA Grapalat" w:cstheme="minorBidi"/>
          <w:color w:val="000000" w:themeColor="text1"/>
        </w:rPr>
        <w:t>---------------</w:t>
      </w:r>
      <w:r w:rsidRPr="0061626E">
        <w:rPr>
          <w:rFonts w:eastAsiaTheme="minorHAnsi" w:cstheme="minorBidi"/>
          <w:color w:val="000000" w:themeColor="text1"/>
          <w:lang w:val="hy-AM"/>
        </w:rPr>
        <w:t>.</w:t>
      </w:r>
      <w:r w:rsidRPr="0061626E">
        <w:rPr>
          <w:rFonts w:ascii="GHEA Grapalat" w:eastAsiaTheme="minorHAnsi" w:hAnsi="GHEA Grapalat" w:cstheme="minorBidi"/>
          <w:color w:val="000000" w:themeColor="text1"/>
          <w:sz w:val="16"/>
          <w:szCs w:val="16"/>
        </w:rPr>
        <w:t xml:space="preserve"> крайний срок оказния услуг</w:t>
      </w:r>
      <w:r w:rsidRPr="0061626E">
        <w:rPr>
          <w:rFonts w:ascii="GHEA Grapalat" w:eastAsiaTheme="minorHAnsi" w:hAnsi="GHEA Grapalat" w:cstheme="minorBidi"/>
          <w:color w:val="000000" w:themeColor="text1"/>
          <w:sz w:val="16"/>
          <w:szCs w:val="16"/>
          <w:lang w:val="hy-AM"/>
        </w:rPr>
        <w:t>, предусмотренн</w:t>
      </w:r>
      <w:r w:rsidRPr="0061626E">
        <w:rPr>
          <w:rFonts w:ascii="GHEA Grapalat" w:eastAsiaTheme="minorHAnsi" w:hAnsi="GHEA Grapalat" w:cstheme="minorBidi"/>
          <w:color w:val="000000" w:themeColor="text1"/>
          <w:sz w:val="16"/>
          <w:szCs w:val="16"/>
        </w:rPr>
        <w:t xml:space="preserve">ый </w:t>
      </w:r>
      <w:r w:rsidRPr="0061626E">
        <w:rPr>
          <w:rFonts w:ascii="GHEA Grapalat" w:eastAsiaTheme="minorHAnsi" w:hAnsi="GHEA Grapalat" w:cstheme="minorBidi"/>
          <w:color w:val="000000" w:themeColor="text1"/>
          <w:sz w:val="16"/>
          <w:szCs w:val="16"/>
          <w:lang w:val="hy-AM"/>
        </w:rPr>
        <w:t>заключаемым договором</w:t>
      </w:r>
      <w:r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334BBF" w:rsidRPr="0061626E" w:rsidRDefault="00334BBF" w:rsidP="00334BBF">
      <w:pPr>
        <w:pStyle w:val="NormalWeb"/>
        <w:shd w:val="clear" w:color="auto" w:fill="FFFFFF"/>
        <w:contextualSpacing/>
        <w:jc w:val="both"/>
        <w:rPr>
          <w:rFonts w:ascii="GHEA Grapalat" w:eastAsiaTheme="minorHAnsi" w:hAnsi="GHEA Grapalat" w:cstheme="minorBidi"/>
          <w:color w:val="000000" w:themeColor="text1"/>
        </w:rPr>
      </w:pPr>
      <w:r w:rsidRPr="0061626E">
        <w:rPr>
          <w:rFonts w:ascii="GHEA Grapalat" w:eastAsiaTheme="minorHAnsi" w:hAnsi="GHEA Grapalat" w:cstheme="minorBidi"/>
          <w:color w:val="000000" w:themeColor="text1"/>
        </w:rPr>
        <w:t>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61626E">
        <w:rPr>
          <w:rFonts w:ascii="GHEA Grapalat" w:eastAsiaTheme="minorHAnsi" w:hAnsi="GHEA Grapalat" w:cstheme="minorBidi"/>
          <w:color w:val="000000" w:themeColor="text1"/>
          <w:lang w:val="hy-AM"/>
        </w:rPr>
        <w:t>.</w:t>
      </w:r>
    </w:p>
    <w:p w:rsidR="00334BBF" w:rsidRPr="0061626E" w:rsidRDefault="00334BBF" w:rsidP="00334BBF">
      <w:pPr>
        <w:pStyle w:val="NormalWeb"/>
        <w:shd w:val="clear" w:color="auto" w:fill="FFFFFF"/>
        <w:contextualSpacing/>
        <w:jc w:val="both"/>
        <w:rPr>
          <w:rFonts w:ascii="GHEA Grapalat" w:eastAsiaTheme="minorHAnsi" w:hAnsi="GHEA Grapalat" w:cstheme="minorBidi"/>
          <w:color w:val="000000" w:themeColor="text1"/>
        </w:rPr>
      </w:pPr>
    </w:p>
    <w:p w:rsidR="00334BBF" w:rsidRPr="0061626E" w:rsidRDefault="00334BBF" w:rsidP="00334BB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1626E">
        <w:rPr>
          <w:rFonts w:ascii="GHEA Grapalat" w:eastAsiaTheme="minorHAnsi" w:hAnsi="GHEA Grapalat" w:cstheme="minorBidi"/>
          <w:color w:val="000000" w:themeColor="text1"/>
        </w:rPr>
        <w:t>6. Бенефициар предъявляет требование лицу, дающему гарантию, в письменной форме. К требованию прилагаются следующие документы:</w:t>
      </w:r>
    </w:p>
    <w:p w:rsidR="00334BBF" w:rsidRPr="0061626E" w:rsidRDefault="00334BBF" w:rsidP="00334BBF">
      <w:pPr>
        <w:pStyle w:val="NormalWeb"/>
        <w:shd w:val="clear" w:color="auto" w:fill="FFFFFF"/>
        <w:ind w:firstLine="374"/>
        <w:contextualSpacing/>
        <w:jc w:val="both"/>
        <w:rPr>
          <w:rFonts w:ascii="GHEA Grapalat" w:eastAsiaTheme="minorHAnsi" w:hAnsi="GHEA Grapalat" w:cstheme="minorBidi"/>
          <w:color w:val="000000" w:themeColor="text1"/>
        </w:rPr>
      </w:pPr>
      <w:r w:rsidRPr="0061626E">
        <w:rPr>
          <w:rFonts w:ascii="GHEA Grapalat" w:eastAsiaTheme="minorHAnsi" w:hAnsi="GHEA Grapalat" w:cstheme="minorBidi"/>
          <w:color w:val="000000" w:themeColor="text1"/>
        </w:rPr>
        <w:t xml:space="preserve">1) копии заключенного договора N_____________________, включая </w:t>
      </w:r>
    </w:p>
    <w:p w:rsidR="00334BBF" w:rsidRPr="0061626E" w:rsidRDefault="00334BBF" w:rsidP="00334BBF">
      <w:pPr>
        <w:pStyle w:val="NormalWeb"/>
        <w:shd w:val="clear" w:color="auto" w:fill="FFFFFF"/>
        <w:contextualSpacing/>
        <w:jc w:val="both"/>
        <w:rPr>
          <w:rFonts w:ascii="GHEA Grapalat" w:eastAsiaTheme="minorHAnsi" w:hAnsi="GHEA Grapalat" w:cstheme="minorBidi"/>
          <w:color w:val="000000" w:themeColor="text1"/>
          <w:sz w:val="18"/>
          <w:szCs w:val="18"/>
        </w:rPr>
      </w:pPr>
      <w:r w:rsidRPr="0061626E">
        <w:rPr>
          <w:rFonts w:ascii="GHEA Grapalat" w:eastAsiaTheme="minorHAnsi" w:hAnsi="GHEA Grapalat" w:cstheme="minorBidi"/>
          <w:color w:val="000000" w:themeColor="text1"/>
          <w:sz w:val="18"/>
          <w:szCs w:val="18"/>
        </w:rPr>
        <w:t>номер заключаемого договара</w:t>
      </w:r>
    </w:p>
    <w:p w:rsidR="00334BBF" w:rsidRPr="0061626E" w:rsidRDefault="00334BBF" w:rsidP="00334BB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1626E">
        <w:rPr>
          <w:rFonts w:ascii="GHEA Grapalat" w:eastAsiaTheme="minorHAnsi" w:hAnsi="GHEA Grapalat" w:cstheme="minorBidi"/>
          <w:color w:val="000000" w:themeColor="text1"/>
        </w:rPr>
        <w:t>копии внесенных  в него изменений, дополнительных соглашений,</w:t>
      </w:r>
    </w:p>
    <w:p w:rsidR="00334BBF" w:rsidRPr="0061626E" w:rsidRDefault="00334BBF" w:rsidP="00334BB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334BBF" w:rsidRPr="0061626E" w:rsidRDefault="00334BBF" w:rsidP="00334BB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1626E">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61626E">
          <w:rPr>
            <w:rStyle w:val="Hyperlink"/>
            <w:rFonts w:ascii="GHEA Grapalat" w:hAnsi="GHEA Grapalat"/>
            <w:color w:val="000000" w:themeColor="text1"/>
            <w:sz w:val="20"/>
            <w:szCs w:val="20"/>
            <w:lang w:val="hy-AM"/>
          </w:rPr>
          <w:t>www.procurement.am</w:t>
        </w:r>
      </w:hyperlink>
      <w:r w:rsidRPr="0061626E">
        <w:rPr>
          <w:rFonts w:ascii="GHEA Grapalat" w:eastAsiaTheme="minorHAnsi" w:hAnsi="GHEA Grapalat" w:cstheme="minorBidi"/>
          <w:color w:val="000000" w:themeColor="text1"/>
        </w:rPr>
        <w:t xml:space="preserve"> .</w:t>
      </w:r>
    </w:p>
    <w:p w:rsidR="00334BBF" w:rsidRPr="0061626E" w:rsidRDefault="00334BBF" w:rsidP="00334BB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334BBF" w:rsidRPr="0061626E" w:rsidRDefault="00334BBF" w:rsidP="00334BB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1626E">
        <w:rPr>
          <w:rFonts w:ascii="GHEA Grapalat" w:eastAsiaTheme="minorHAnsi" w:hAnsi="GHEA Grapalat" w:cstheme="minorBidi"/>
          <w:color w:val="000000" w:themeColor="text1"/>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34BBF" w:rsidRPr="0061626E" w:rsidRDefault="00334BBF" w:rsidP="00334BB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334BBF" w:rsidRPr="0061626E" w:rsidRDefault="00334BBF" w:rsidP="00334BB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1626E">
        <w:rPr>
          <w:rFonts w:ascii="GHEA Grapalat" w:eastAsiaTheme="minorHAnsi" w:hAnsi="GHEA Grapalat" w:cstheme="minorBidi"/>
          <w:color w:val="000000" w:themeColor="text1"/>
        </w:rPr>
        <w:t>8.Лицо, выдающее гарантию, отклоняет требование бенефициара, если:</w:t>
      </w:r>
    </w:p>
    <w:p w:rsidR="00334BBF" w:rsidRPr="0061626E" w:rsidRDefault="00334BBF" w:rsidP="00334BB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1626E">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334BBF" w:rsidRPr="0061626E" w:rsidRDefault="00334BBF" w:rsidP="00334BB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61626E">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334BBF" w:rsidRPr="0061626E" w:rsidRDefault="00334BBF" w:rsidP="00334BB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334BBF" w:rsidRPr="0061626E" w:rsidRDefault="00334BBF" w:rsidP="00334BB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61626E">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34BBF" w:rsidRPr="0061626E" w:rsidRDefault="00334BBF" w:rsidP="00334BB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61626E">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334BBF" w:rsidRPr="0061626E" w:rsidRDefault="00334BBF" w:rsidP="00334BB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1626E">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34BBF" w:rsidRPr="0061626E" w:rsidRDefault="00334BBF" w:rsidP="00334BB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334BBF" w:rsidRPr="0061626E" w:rsidRDefault="00334BBF" w:rsidP="00334BBF">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334BBF" w:rsidRPr="0061626E" w:rsidRDefault="00334BBF" w:rsidP="00334BBF">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61626E">
        <w:rPr>
          <w:rFonts w:ascii="GHEA Grapalat" w:hAnsi="GHEA Grapalat"/>
          <w:color w:val="000000" w:themeColor="text1"/>
          <w:sz w:val="20"/>
          <w:szCs w:val="20"/>
          <w:lang w:val="hy-AM"/>
        </w:rPr>
        <w:t>Руководитель исполнительного органа</w:t>
      </w:r>
      <w:r w:rsidRPr="0061626E">
        <w:rPr>
          <w:rFonts w:ascii="GHEA Grapalat" w:hAnsi="GHEA Grapalat"/>
          <w:color w:val="000000" w:themeColor="text1"/>
          <w:sz w:val="20"/>
          <w:szCs w:val="20"/>
          <w:u w:val="single"/>
          <w:lang w:val="hy-AM"/>
        </w:rPr>
        <w:tab/>
      </w:r>
      <w:r w:rsidRPr="0061626E">
        <w:rPr>
          <w:rFonts w:ascii="GHEA Grapalat" w:hAnsi="GHEA Grapalat"/>
          <w:color w:val="000000" w:themeColor="text1"/>
          <w:sz w:val="20"/>
          <w:szCs w:val="20"/>
          <w:u w:val="single"/>
          <w:lang w:val="hy-AM"/>
        </w:rPr>
        <w:tab/>
      </w:r>
      <w:r w:rsidRPr="0061626E">
        <w:rPr>
          <w:rFonts w:ascii="GHEA Grapalat" w:hAnsi="GHEA Grapalat"/>
          <w:color w:val="000000" w:themeColor="text1"/>
          <w:sz w:val="20"/>
          <w:szCs w:val="20"/>
          <w:u w:val="single"/>
          <w:lang w:val="hy-AM"/>
        </w:rPr>
        <w:tab/>
      </w:r>
      <w:r w:rsidRPr="0061626E">
        <w:rPr>
          <w:rFonts w:ascii="GHEA Grapalat" w:hAnsi="GHEA Grapalat"/>
          <w:color w:val="000000" w:themeColor="text1"/>
          <w:sz w:val="20"/>
          <w:szCs w:val="20"/>
          <w:u w:val="single"/>
          <w:lang w:val="hy-AM"/>
        </w:rPr>
        <w:tab/>
      </w:r>
      <w:r w:rsidRPr="0061626E">
        <w:rPr>
          <w:rFonts w:ascii="GHEA Grapalat" w:hAnsi="GHEA Grapalat"/>
          <w:color w:val="000000" w:themeColor="text1"/>
          <w:sz w:val="20"/>
          <w:szCs w:val="20"/>
          <w:u w:val="single"/>
          <w:lang w:val="hy-AM"/>
        </w:rPr>
        <w:tab/>
      </w:r>
      <w:r w:rsidRPr="0061626E">
        <w:rPr>
          <w:rFonts w:ascii="GHEA Grapalat" w:hAnsi="GHEA Grapalat"/>
          <w:color w:val="000000" w:themeColor="text1"/>
          <w:sz w:val="20"/>
          <w:szCs w:val="20"/>
          <w:u w:val="single"/>
          <w:lang w:val="hy-AM"/>
        </w:rPr>
        <w:tab/>
      </w:r>
    </w:p>
    <w:p w:rsidR="00334BBF" w:rsidRPr="0061626E" w:rsidRDefault="00334BBF" w:rsidP="00334BB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334BBF" w:rsidRPr="0061626E" w:rsidRDefault="00334BBF" w:rsidP="00334BB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334BBF" w:rsidRPr="0061626E" w:rsidRDefault="00334BBF" w:rsidP="00334BB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1626E">
        <w:rPr>
          <w:rFonts w:ascii="GHEA Grapalat" w:hAnsi="GHEA Grapalat"/>
          <w:color w:val="000000" w:themeColor="text1"/>
          <w:sz w:val="20"/>
          <w:szCs w:val="20"/>
          <w:u w:val="single"/>
          <w:lang w:val="hy-AM"/>
        </w:rPr>
        <w:tab/>
      </w:r>
      <w:r w:rsidRPr="0061626E">
        <w:rPr>
          <w:rFonts w:ascii="GHEA Grapalat" w:hAnsi="GHEA Grapalat"/>
          <w:color w:val="000000" w:themeColor="text1"/>
          <w:sz w:val="20"/>
          <w:szCs w:val="20"/>
          <w:u w:val="single"/>
          <w:lang w:val="hy-AM"/>
        </w:rPr>
        <w:tab/>
      </w:r>
      <w:r w:rsidRPr="0061626E">
        <w:rPr>
          <w:rFonts w:ascii="GHEA Grapalat" w:hAnsi="GHEA Grapalat"/>
          <w:color w:val="000000" w:themeColor="text1"/>
          <w:sz w:val="20"/>
          <w:szCs w:val="20"/>
          <w:u w:val="single"/>
          <w:lang w:val="hy-AM"/>
        </w:rPr>
        <w:tab/>
      </w:r>
      <w:r w:rsidRPr="0061626E">
        <w:rPr>
          <w:rFonts w:ascii="GHEA Grapalat" w:hAnsi="GHEA Grapalat"/>
          <w:color w:val="000000" w:themeColor="text1"/>
          <w:sz w:val="20"/>
          <w:szCs w:val="20"/>
          <w:u w:val="single"/>
          <w:lang w:val="hy-AM"/>
        </w:rPr>
        <w:tab/>
      </w:r>
      <w:r w:rsidRPr="0061626E">
        <w:rPr>
          <w:rFonts w:ascii="GHEA Grapalat" w:hAnsi="GHEA Grapalat"/>
          <w:color w:val="000000" w:themeColor="text1"/>
          <w:sz w:val="20"/>
          <w:szCs w:val="20"/>
          <w:u w:val="single"/>
          <w:lang w:val="hy-AM"/>
        </w:rPr>
        <w:tab/>
      </w:r>
      <w:r w:rsidRPr="0061626E">
        <w:rPr>
          <w:rFonts w:ascii="GHEA Grapalat" w:hAnsi="GHEA Grapalat"/>
          <w:color w:val="000000" w:themeColor="text1"/>
          <w:sz w:val="20"/>
          <w:szCs w:val="20"/>
          <w:u w:val="single"/>
          <w:lang w:val="hy-AM"/>
        </w:rPr>
        <w:tab/>
      </w:r>
      <w:r w:rsidRPr="0061626E">
        <w:rPr>
          <w:rFonts w:ascii="GHEA Grapalat" w:hAnsi="GHEA Grapalat"/>
          <w:color w:val="000000" w:themeColor="text1"/>
          <w:sz w:val="20"/>
          <w:szCs w:val="20"/>
          <w:u w:val="single"/>
          <w:lang w:val="hy-AM"/>
        </w:rPr>
        <w:tab/>
      </w:r>
      <w:r w:rsidRPr="0061626E">
        <w:rPr>
          <w:rFonts w:ascii="GHEA Grapalat" w:hAnsi="GHEA Grapalat"/>
          <w:color w:val="000000" w:themeColor="text1"/>
          <w:sz w:val="20"/>
          <w:szCs w:val="20"/>
          <w:u w:val="single"/>
          <w:lang w:val="hy-AM"/>
        </w:rPr>
        <w:tab/>
      </w:r>
      <w:r w:rsidRPr="0061626E">
        <w:rPr>
          <w:rFonts w:ascii="GHEA Grapalat" w:hAnsi="GHEA Grapalat"/>
          <w:color w:val="000000" w:themeColor="text1"/>
          <w:sz w:val="20"/>
          <w:szCs w:val="20"/>
          <w:u w:val="single"/>
          <w:lang w:val="hy-AM"/>
        </w:rPr>
        <w:tab/>
      </w:r>
    </w:p>
    <w:p w:rsidR="00334BBF" w:rsidRPr="0061626E" w:rsidRDefault="00334BBF" w:rsidP="00334BBF">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61626E">
        <w:rPr>
          <w:rFonts w:ascii="GHEA Grapalat" w:hAnsi="GHEA Grapalat" w:cs="Sylfaen"/>
          <w:color w:val="000000" w:themeColor="text1"/>
          <w:vertAlign w:val="superscript"/>
        </w:rPr>
        <w:t>число, месяц, год</w:t>
      </w:r>
    </w:p>
    <w:p w:rsidR="00334BBF" w:rsidRPr="0037135D" w:rsidRDefault="00334BBF" w:rsidP="00334BBF">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334BBF" w:rsidRPr="0037135D" w:rsidRDefault="00334BBF" w:rsidP="00334BBF">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334BBF" w:rsidRPr="00730EF7" w:rsidRDefault="00334BBF" w:rsidP="00334BBF">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90797" w:rsidRDefault="00C90797" w:rsidP="00773E49">
      <w:pPr>
        <w:widowControl w:val="0"/>
        <w:spacing w:after="160"/>
        <w:contextualSpacing/>
        <w:jc w:val="right"/>
        <w:rPr>
          <w:rFonts w:ascii="GHEA Grapalat" w:hAnsi="GHEA Grapalat"/>
          <w:b/>
          <w:i/>
          <w:sz w:val="22"/>
          <w:szCs w:val="22"/>
        </w:rPr>
      </w:pPr>
    </w:p>
    <w:p w:rsidR="00C90797" w:rsidRDefault="00C90797" w:rsidP="00773E49">
      <w:pPr>
        <w:widowControl w:val="0"/>
        <w:spacing w:after="160"/>
        <w:contextualSpacing/>
        <w:jc w:val="right"/>
        <w:rPr>
          <w:rFonts w:ascii="GHEA Grapalat" w:hAnsi="GHEA Grapalat"/>
          <w:b/>
          <w:i/>
          <w:sz w:val="22"/>
          <w:szCs w:val="22"/>
        </w:rPr>
      </w:pPr>
    </w:p>
    <w:p w:rsidR="00C90797" w:rsidRDefault="00C90797" w:rsidP="00773E49">
      <w:pPr>
        <w:widowControl w:val="0"/>
        <w:spacing w:after="160"/>
        <w:contextualSpacing/>
        <w:jc w:val="right"/>
        <w:rPr>
          <w:rFonts w:ascii="GHEA Grapalat" w:hAnsi="GHEA Grapalat"/>
          <w:b/>
          <w:i/>
          <w:sz w:val="22"/>
          <w:szCs w:val="22"/>
        </w:rPr>
      </w:pPr>
    </w:p>
    <w:p w:rsidR="00C90797" w:rsidRDefault="00C90797" w:rsidP="00773E49">
      <w:pPr>
        <w:widowControl w:val="0"/>
        <w:spacing w:after="160"/>
        <w:contextualSpacing/>
        <w:jc w:val="right"/>
        <w:rPr>
          <w:rFonts w:ascii="GHEA Grapalat" w:hAnsi="GHEA Grapalat"/>
          <w:b/>
          <w:i/>
          <w:sz w:val="22"/>
          <w:szCs w:val="22"/>
        </w:rPr>
      </w:pPr>
    </w:p>
    <w:p w:rsidR="00A77CB2" w:rsidRDefault="00551887" w:rsidP="0002523F">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2523F">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02523F">
        <w:rPr>
          <w:rFonts w:ascii="GHEA Grapalat" w:hAnsi="GHEA Grapalat"/>
          <w:b/>
          <w:sz w:val="24"/>
          <w:szCs w:val="24"/>
        </w:rPr>
        <w:t>EQ-HBMKhTsDzB-</w:t>
      </w:r>
      <w:r w:rsidR="00297EB4">
        <w:rPr>
          <w:rFonts w:ascii="GHEA Grapalat" w:hAnsi="GHEA Grapalat"/>
          <w:b/>
          <w:sz w:val="24"/>
          <w:szCs w:val="24"/>
        </w:rPr>
        <w:t>22/77</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w:t>
      </w:r>
      <w:r w:rsidRPr="00200B3B">
        <w:rPr>
          <w:rFonts w:ascii="GHEA Grapalat" w:eastAsiaTheme="minorHAnsi" w:hAnsi="GHEA Grapalat" w:cstheme="minorBidi"/>
        </w:rPr>
        <w:lastRenderedPageBreak/>
        <w:t xml:space="preserve">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773E49" w:rsidRPr="00B138F3" w:rsidRDefault="005F68FA" w:rsidP="007324CD">
      <w:pPr>
        <w:widowControl w:val="0"/>
        <w:spacing w:after="160"/>
        <w:jc w:val="right"/>
        <w:rPr>
          <w:rFonts w:ascii="GHEA Grapalat" w:hAnsi="GHEA Grapalat"/>
          <w:b/>
        </w:rPr>
      </w:pPr>
      <w:r>
        <w:rPr>
          <w:rFonts w:ascii="GHEA Grapalat" w:hAnsi="GHEA Grapalat"/>
          <w:i/>
        </w:rPr>
        <w:br w:type="page"/>
      </w:r>
      <w:r w:rsidR="007324CD" w:rsidRPr="00B138F3">
        <w:rPr>
          <w:rFonts w:ascii="GHEA Grapalat" w:hAnsi="GHEA Grapalat"/>
          <w:b/>
        </w:rPr>
        <w:lastRenderedPageBreak/>
        <w:t xml:space="preserve"> </w:t>
      </w:r>
    </w:p>
    <w:p w:rsidR="005F68FA" w:rsidRDefault="005F68FA">
      <w:pPr>
        <w:rPr>
          <w:rFonts w:ascii="GHEA Grapalat" w:hAnsi="GHEA Grapalat"/>
          <w:i/>
        </w:rPr>
      </w:pPr>
    </w:p>
    <w:p w:rsidR="00F42158" w:rsidRDefault="00F42158">
      <w:pPr>
        <w:rPr>
          <w:rFonts w:ascii="GHEA Grapalat" w:hAnsi="GHEA Grapalat"/>
          <w:b/>
        </w:rPr>
      </w:pPr>
    </w:p>
    <w:p w:rsidR="0002523F" w:rsidRPr="006F1605" w:rsidRDefault="0002523F" w:rsidP="0002523F">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rsidR="0002523F" w:rsidRDefault="0002523F" w:rsidP="0002523F">
      <w:pPr>
        <w:pStyle w:val="BodyTextIndent3"/>
        <w:widowControl w:val="0"/>
        <w:spacing w:after="160" w:line="240" w:lineRule="auto"/>
        <w:jc w:val="right"/>
        <w:rPr>
          <w:rFonts w:ascii="GHEA Grapalat" w:hAnsi="GHEA Grapalat"/>
          <w:b/>
          <w:i/>
          <w:sz w:val="24"/>
          <w:szCs w:val="24"/>
        </w:rPr>
      </w:pPr>
      <w:r w:rsidRPr="00AD29CE">
        <w:rPr>
          <w:rFonts w:ascii="GHEA Grapalat" w:hAnsi="GHEA Grapalat"/>
          <w:b/>
          <w:sz w:val="24"/>
          <w:szCs w:val="24"/>
        </w:rPr>
        <w:t xml:space="preserve">к Приглашению </w:t>
      </w:r>
      <w:r>
        <w:rPr>
          <w:rFonts w:ascii="GHEA Grapalat" w:hAnsi="GHEA Grapalat"/>
          <w:b/>
          <w:sz w:val="24"/>
          <w:szCs w:val="24"/>
        </w:rPr>
        <w:t>об неотложный открытом конкурсе</w:t>
      </w:r>
      <w:r w:rsidRPr="00C95D0C">
        <w:rPr>
          <w:rFonts w:ascii="GHEA Grapalat" w:hAnsi="GHEA Grapalat" w:cs="Sylfaen"/>
          <w:b/>
          <w:sz w:val="24"/>
          <w:szCs w:val="24"/>
        </w:rPr>
        <w:br/>
      </w:r>
      <w:r>
        <w:rPr>
          <w:rFonts w:ascii="GHEA Grapalat" w:hAnsi="GHEA Grapalat"/>
          <w:b/>
          <w:sz w:val="24"/>
          <w:szCs w:val="24"/>
        </w:rPr>
        <w:t xml:space="preserve">под кодом </w:t>
      </w:r>
      <w:r>
        <w:rPr>
          <w:rFonts w:ascii="GHEA Grapalat" w:hAnsi="GHEA Grapalat"/>
          <w:b/>
          <w:i/>
          <w:sz w:val="24"/>
          <w:szCs w:val="24"/>
        </w:rPr>
        <w:t>EQ-HBMKhTsDzB-</w:t>
      </w:r>
      <w:r w:rsidR="00297EB4">
        <w:rPr>
          <w:rFonts w:ascii="GHEA Grapalat" w:hAnsi="GHEA Grapalat"/>
          <w:b/>
          <w:i/>
          <w:sz w:val="24"/>
          <w:szCs w:val="24"/>
        </w:rPr>
        <w:t>22/77</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14"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15"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500F74" w:rsidRDefault="00BF30C1" w:rsidP="00500F74">
      <w:pPr>
        <w:widowControl w:val="0"/>
        <w:spacing w:after="160" w:line="360" w:lineRule="auto"/>
        <w:ind w:firstLine="567"/>
        <w:jc w:val="both"/>
        <w:rPr>
          <w:rFonts w:ascii="GHEA Grapalat" w:hAnsi="GHEA Grapalat"/>
        </w:rPr>
      </w:pPr>
      <w:r w:rsidRPr="00500F74">
        <w:rPr>
          <w:rFonts w:ascii="GHEA Grapalat" w:hAnsi="GHEA Grapalat"/>
        </w:rPr>
        <w:t>2.4.</w:t>
      </w:r>
      <w:r w:rsidR="004F1B04" w:rsidRPr="00500F74">
        <w:rPr>
          <w:rFonts w:ascii="GHEA Grapalat" w:hAnsi="GHEA Grapalat"/>
        </w:rPr>
        <w:t>4</w:t>
      </w:r>
      <w:r w:rsidRPr="00500F74">
        <w:rPr>
          <w:rFonts w:ascii="GHEA Grapalat" w:hAnsi="GHEA Grapalat"/>
        </w:rPr>
        <w:t xml:space="preserve">. </w:t>
      </w:r>
      <w:r w:rsidR="00500F74" w:rsidRPr="00500F74">
        <w:rPr>
          <w:rFonts w:ascii="GHEA Grapalat" w:hAnsi="GHEA Grapalat"/>
        </w:rPr>
        <w:t>Требования к гарантийным срокам связываемого объекта и его отдельных частей представлены в проектно-сметной документации</w:t>
      </w:r>
      <w:r w:rsidR="00500F74">
        <w:rPr>
          <w:rFonts w:ascii="GHEA Grapalat" w:hAnsi="GHEA Grapalat"/>
        </w:rPr>
        <w:t>.</w:t>
      </w:r>
    </w:p>
    <w:p w:rsidR="00C8503C" w:rsidRPr="00B138F3" w:rsidRDefault="00500F74" w:rsidP="00500F74">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w:t>
      </w:r>
      <w:r w:rsidRPr="00AD29CE">
        <w:rPr>
          <w:rFonts w:ascii="GHEA Grapalat" w:hAnsi="GHEA Grapalat"/>
        </w:rPr>
        <w:lastRenderedPageBreak/>
        <w:t>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w:t>
      </w:r>
      <w:r w:rsidR="00A96B2A" w:rsidRPr="00C90797">
        <w:rPr>
          <w:rFonts w:ascii="GHEA Grapalat" w:hAnsi="GHEA Grapalat"/>
          <w:b/>
        </w:rPr>
        <w:t>20</w:t>
      </w:r>
      <w:r w:rsidRPr="00C90797">
        <w:rPr>
          <w:rFonts w:ascii="GHEA Grapalat" w:hAnsi="GHEA Grapalat"/>
          <w:b/>
        </w:rPr>
        <w:t>____</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7324CD" w:rsidRPr="00D04EA3" w:rsidRDefault="007324CD" w:rsidP="007324CD">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9"/>
        <w:t>18</w:t>
      </w:r>
      <w:r>
        <w:rPr>
          <w:rFonts w:ascii="GHEA Grapalat" w:hAnsi="GHEA Grapalat"/>
        </w:rPr>
        <w:t>.</w:t>
      </w:r>
    </w:p>
    <w:p w:rsidR="007324CD" w:rsidRPr="00AD29CE" w:rsidRDefault="007324CD" w:rsidP="007324CD">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включает все осуществляемые Исполнителем расходы, в том числе налоги, пошлины и установленные законодательством Республики Армения иные </w:t>
      </w:r>
      <w:r w:rsidRPr="00AD29CE">
        <w:rPr>
          <w:rFonts w:ascii="GHEA Grapalat" w:hAnsi="GHEA Grapalat"/>
        </w:rPr>
        <w:lastRenderedPageBreak/>
        <w:t>платежи.</w:t>
      </w:r>
    </w:p>
    <w:p w:rsidR="007324CD" w:rsidRPr="00AD29CE" w:rsidRDefault="007324CD" w:rsidP="007324CD">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графиком оплаты договора</w:t>
      </w:r>
      <w:r w:rsidR="007324CD" w:rsidRPr="007324CD">
        <w:rPr>
          <w:rFonts w:ascii="GHEA Grapalat" w:hAnsi="GHEA Grapalat"/>
        </w:rPr>
        <w:t xml:space="preserve"> </w:t>
      </w:r>
      <w:r w:rsidRPr="00AD29CE">
        <w:rPr>
          <w:rFonts w:ascii="GHEA Grapalat" w:hAnsi="GHEA Grapalat"/>
        </w:rPr>
        <w:t xml:space="preserve">(Приложение № 2), но не позднее чем до </w:t>
      </w:r>
      <w:r w:rsidR="002035B5" w:rsidRPr="00C90797">
        <w:rPr>
          <w:rFonts w:ascii="GHEA Grapalat" w:hAnsi="GHEA Grapalat"/>
          <w:b/>
        </w:rPr>
        <w:t xml:space="preserve">-  </w:t>
      </w:r>
      <w:r w:rsidR="00A96B2A" w:rsidRPr="00C90797">
        <w:rPr>
          <w:rFonts w:ascii="GHEA Grapalat" w:hAnsi="GHEA Grapalat"/>
          <w:b/>
        </w:rPr>
        <w:t>25-</w:t>
      </w:r>
      <w:r w:rsidR="002035B5" w:rsidRPr="00C90797">
        <w:rPr>
          <w:rFonts w:ascii="GHEA Grapalat" w:hAnsi="GHEA Grapalat"/>
          <w:b/>
        </w:rPr>
        <w:t xml:space="preserve">  ого </w:t>
      </w:r>
      <w:r w:rsidRPr="00C90797">
        <w:rPr>
          <w:rFonts w:ascii="GHEA Grapalat" w:hAnsi="GHEA Grapalat"/>
          <w:b/>
        </w:rPr>
        <w:t>декабря</w:t>
      </w:r>
      <w:r w:rsidRPr="00AD29CE">
        <w:rPr>
          <w:rFonts w:ascii="GHEA Grapalat" w:hAnsi="GHEA Grapalat"/>
        </w:rPr>
        <w:t xml:space="preserve">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A96B2A" w:rsidRPr="00500F74">
        <w:rPr>
          <w:rFonts w:ascii="GHEA Grapalat" w:hAnsi="GHEA Grapalat"/>
          <w:b/>
        </w:rPr>
        <w:t>3 (</w:t>
      </w:r>
      <w:r w:rsidR="00500F74" w:rsidRPr="00500F74">
        <w:rPr>
          <w:rFonts w:ascii="GHEA Grapalat" w:hAnsi="GHEA Grapalat"/>
          <w:b/>
        </w:rPr>
        <w:t>трех</w:t>
      </w:r>
      <w:r w:rsidR="00A96B2A" w:rsidRPr="00500F74">
        <w:rPr>
          <w:rFonts w:ascii="GHEA Grapalat" w:hAnsi="GHEA Grapalat"/>
          <w:b/>
        </w:rPr>
        <w:t>)</w:t>
      </w:r>
      <w:r w:rsidR="00A96B2A">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A96B2A">
        <w:rPr>
          <w:rFonts w:ascii="GHEA Grapalat" w:hAnsi="GHEA Grapalat"/>
          <w:b/>
        </w:rPr>
        <w:t>0,1</w:t>
      </w:r>
      <w:r w:rsidR="00A96B2A" w:rsidRPr="00035B6D">
        <w:rPr>
          <w:rFonts w:ascii="GHEA Grapalat" w:hAnsi="GHEA Grapalat"/>
          <w:b/>
        </w:rPr>
        <w:t>8</w:t>
      </w:r>
      <w:r w:rsidR="00A96B2A" w:rsidRPr="005D13C6">
        <w:rPr>
          <w:rFonts w:ascii="GHEA Grapalat" w:hAnsi="GHEA Grapalat"/>
          <w:b/>
        </w:rPr>
        <w:t xml:space="preserve"> (ноль целых </w:t>
      </w:r>
      <w:r w:rsidR="00A96B2A" w:rsidRPr="00035B6D">
        <w:rPr>
          <w:rFonts w:ascii="GHEA Grapalat" w:hAnsi="GHEA Grapalat"/>
          <w:b/>
        </w:rPr>
        <w:t>восемнадцать</w:t>
      </w:r>
      <w:r w:rsidR="00A96B2A" w:rsidRPr="005D13C6">
        <w:rPr>
          <w:rFonts w:ascii="GHEA Grapalat" w:hAnsi="GHEA Grapalat"/>
          <w:b/>
        </w:rPr>
        <w:t xml:space="preserve"> сотых)</w:t>
      </w:r>
      <w:r w:rsidR="00A96B2A" w:rsidRPr="00AD29CE">
        <w:rPr>
          <w:rFonts w:ascii="GHEA Grapalat" w:hAnsi="GHEA Grapalat"/>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w:t>
      </w:r>
      <w:r w:rsidRPr="00387B5C">
        <w:rPr>
          <w:rFonts w:ascii="GHEA Grapalat" w:hAnsi="GHEA Grapalat"/>
          <w:b/>
        </w:rPr>
        <w:t>0,05 (ноль целых пять сотых)</w:t>
      </w:r>
      <w:r w:rsidRPr="00AD29CE">
        <w:rPr>
          <w:rFonts w:ascii="GHEA Grapalat" w:hAnsi="GHEA Grapalat"/>
        </w:rPr>
        <w:t xml:space="preserve">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500F74">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87B5C" w:rsidRDefault="00387B5C" w:rsidP="00500F74">
      <w:pPr>
        <w:widowControl w:val="0"/>
        <w:spacing w:after="160" w:line="360" w:lineRule="auto"/>
        <w:ind w:firstLine="567"/>
        <w:jc w:val="both"/>
        <w:rPr>
          <w:rFonts w:ascii="GHEA Grapalat" w:hAnsi="GHEA Grapalat"/>
        </w:rPr>
      </w:pPr>
    </w:p>
    <w:p w:rsidR="00387B5C" w:rsidRDefault="00387B5C" w:rsidP="00500F74">
      <w:pPr>
        <w:widowControl w:val="0"/>
        <w:spacing w:after="160" w:line="360" w:lineRule="auto"/>
        <w:ind w:firstLine="567"/>
        <w:jc w:val="both"/>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w:t>
      </w:r>
      <w:r w:rsidRPr="00AD29CE">
        <w:rPr>
          <w:rFonts w:ascii="GHEA Grapalat" w:hAnsi="GHEA Grapalat"/>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1"/>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2"/>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w:t>
      </w:r>
      <w:r w:rsidRPr="00AD29CE">
        <w:rPr>
          <w:rFonts w:ascii="GHEA Grapalat" w:hAnsi="GHEA Grapalat"/>
        </w:rPr>
        <w:lastRenderedPageBreak/>
        <w:t>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судах </w:t>
      </w:r>
      <w:r w:rsidRPr="00AD29CE">
        <w:rPr>
          <w:rFonts w:ascii="GHEA Grapalat" w:hAnsi="GHEA Grapalat"/>
        </w:rPr>
        <w:lastRenderedPageBreak/>
        <w:t>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A96B2A" w:rsidRDefault="00A96B2A" w:rsidP="003B2F27">
      <w:pPr>
        <w:widowControl w:val="0"/>
        <w:spacing w:after="160" w:line="360" w:lineRule="auto"/>
        <w:jc w:val="right"/>
        <w:rPr>
          <w:rFonts w:ascii="GHEA Grapalat" w:hAnsi="GHEA Grapalat"/>
          <w:i/>
        </w:rPr>
        <w:sectPr w:rsidR="00A96B2A"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A96B2A">
      <w:pPr>
        <w:widowControl w:val="0"/>
        <w:spacing w:after="16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A96B2A">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3"/>
        <w:t>*</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958"/>
        <w:gridCol w:w="1180"/>
        <w:gridCol w:w="1361"/>
        <w:gridCol w:w="825"/>
        <w:gridCol w:w="1517"/>
        <w:gridCol w:w="2122"/>
      </w:tblGrid>
      <w:tr w:rsidR="003B2F27" w:rsidRPr="00E40AC8" w:rsidTr="00387B5C">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375F43">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58" w:type="dxa"/>
            <w:vMerge w:val="restart"/>
            <w:tcBorders>
              <w:top w:val="single" w:sz="4" w:space="0" w:color="auto"/>
              <w:left w:val="single" w:sz="4" w:space="0" w:color="auto"/>
              <w:bottom w:val="single" w:sz="4" w:space="0" w:color="auto"/>
              <w:right w:val="single" w:sz="4" w:space="0" w:color="auto"/>
            </w:tcBorders>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639" w:type="dxa"/>
            <w:gridSpan w:val="2"/>
            <w:tcBorders>
              <w:top w:val="single" w:sz="4" w:space="0" w:color="auto"/>
              <w:left w:val="single" w:sz="4" w:space="0" w:color="auto"/>
              <w:bottom w:val="single" w:sz="4" w:space="0" w:color="auto"/>
              <w:right w:val="single" w:sz="4" w:space="0" w:color="auto"/>
            </w:tcBorders>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375F43">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rsidR="003B2F27" w:rsidRPr="00E40AC8" w:rsidRDefault="003B2F27" w:rsidP="005B7138">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3B2F27" w:rsidRPr="00E40AC8" w:rsidRDefault="003B2F27" w:rsidP="005B7138">
            <w:pPr>
              <w:widowControl w:val="0"/>
              <w:spacing w:after="120"/>
              <w:jc w:val="center"/>
              <w:rPr>
                <w:rFonts w:ascii="GHEA Grapalat" w:hAnsi="GHEA Grapalat"/>
                <w:sz w:val="20"/>
              </w:rPr>
            </w:pPr>
          </w:p>
        </w:tc>
        <w:tc>
          <w:tcPr>
            <w:tcW w:w="4958" w:type="dxa"/>
            <w:vMerge/>
            <w:tcBorders>
              <w:top w:val="single" w:sz="4" w:space="0" w:color="auto"/>
              <w:left w:val="single" w:sz="4" w:space="0" w:color="auto"/>
              <w:bottom w:val="single" w:sz="4" w:space="0" w:color="auto"/>
              <w:right w:val="single" w:sz="4" w:space="0" w:color="auto"/>
            </w:tcBorders>
            <w:vAlign w:val="center"/>
          </w:tcPr>
          <w:p w:rsidR="003B2F27" w:rsidRPr="00E40AC8" w:rsidRDefault="003B2F27" w:rsidP="005B7138">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3B2F27" w:rsidRPr="00E40AC8" w:rsidRDefault="003B2F27" w:rsidP="005B7138">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3B2F27" w:rsidRPr="00E40AC8" w:rsidRDefault="003B2F27" w:rsidP="005B7138">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3B2F27" w:rsidRPr="00E40AC8" w:rsidRDefault="003B2F27" w:rsidP="005B7138">
            <w:pPr>
              <w:widowControl w:val="0"/>
              <w:spacing w:after="120"/>
              <w:jc w:val="center"/>
              <w:rPr>
                <w:rFonts w:ascii="GHEA Grapalat" w:hAnsi="GHEA Grapalat"/>
                <w:sz w:val="20"/>
              </w:rPr>
            </w:pPr>
          </w:p>
        </w:tc>
        <w:tc>
          <w:tcPr>
            <w:tcW w:w="1517" w:type="dxa"/>
            <w:tcBorders>
              <w:top w:val="single" w:sz="4" w:space="0" w:color="auto"/>
              <w:left w:val="single" w:sz="4" w:space="0" w:color="auto"/>
              <w:bottom w:val="single" w:sz="4" w:space="0" w:color="auto"/>
              <w:right w:val="single" w:sz="4" w:space="0" w:color="auto"/>
            </w:tcBorders>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2122" w:type="dxa"/>
            <w:tcBorders>
              <w:top w:val="single" w:sz="4" w:space="0" w:color="auto"/>
              <w:left w:val="single" w:sz="4" w:space="0" w:color="auto"/>
              <w:bottom w:val="single" w:sz="4" w:space="0" w:color="auto"/>
              <w:right w:val="single" w:sz="4" w:space="0" w:color="auto"/>
            </w:tcBorders>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4"/>
              <w:t>**</w:t>
            </w:r>
          </w:p>
        </w:tc>
      </w:tr>
      <w:tr w:rsidR="005C085E" w:rsidRPr="00E40AC8" w:rsidTr="00375F43">
        <w:trPr>
          <w:trHeight w:val="1609"/>
          <w:jc w:val="center"/>
        </w:trPr>
        <w:tc>
          <w:tcPr>
            <w:tcW w:w="1880" w:type="dxa"/>
            <w:vMerge w:val="restart"/>
            <w:tcBorders>
              <w:top w:val="single" w:sz="4" w:space="0" w:color="auto"/>
              <w:left w:val="single" w:sz="4" w:space="0" w:color="auto"/>
              <w:right w:val="single" w:sz="4" w:space="0" w:color="auto"/>
            </w:tcBorders>
            <w:vAlign w:val="center"/>
          </w:tcPr>
          <w:p w:rsidR="005C085E" w:rsidRDefault="005C085E" w:rsidP="00387B5C">
            <w:pPr>
              <w:widowControl w:val="0"/>
              <w:spacing w:after="120"/>
              <w:jc w:val="center"/>
              <w:rPr>
                <w:rFonts w:ascii="GHEA Grapalat" w:hAnsi="GHEA Grapalat"/>
                <w:sz w:val="20"/>
              </w:rPr>
            </w:pPr>
          </w:p>
          <w:p w:rsidR="005C085E" w:rsidRPr="00E40AC8" w:rsidRDefault="005C085E" w:rsidP="00387B5C">
            <w:pPr>
              <w:widowControl w:val="0"/>
              <w:spacing w:after="120"/>
              <w:jc w:val="center"/>
              <w:rPr>
                <w:rFonts w:ascii="GHEA Grapalat" w:hAnsi="GHEA Grapalat"/>
                <w:sz w:val="20"/>
              </w:rPr>
            </w:pPr>
            <w:r>
              <w:rPr>
                <w:rFonts w:ascii="GHEA Grapalat" w:hAnsi="GHEA Grapalat"/>
                <w:sz w:val="20"/>
              </w:rPr>
              <w:t>1</w:t>
            </w:r>
          </w:p>
        </w:tc>
        <w:tc>
          <w:tcPr>
            <w:tcW w:w="1846" w:type="dxa"/>
            <w:vMerge w:val="restart"/>
            <w:tcBorders>
              <w:top w:val="single" w:sz="4" w:space="0" w:color="auto"/>
              <w:left w:val="single" w:sz="4" w:space="0" w:color="auto"/>
              <w:right w:val="single" w:sz="4" w:space="0" w:color="auto"/>
            </w:tcBorders>
            <w:vAlign w:val="center"/>
          </w:tcPr>
          <w:p w:rsidR="007324CD" w:rsidRDefault="007324CD" w:rsidP="005C085E">
            <w:pPr>
              <w:jc w:val="center"/>
              <w:rPr>
                <w:rFonts w:ascii="GHEA Grapalat" w:hAnsi="GHEA Grapalat"/>
                <w:sz w:val="20"/>
                <w:lang w:val="hy-AM"/>
              </w:rPr>
            </w:pPr>
          </w:p>
          <w:p w:rsidR="005C085E" w:rsidRPr="00297EB4" w:rsidRDefault="005C085E" w:rsidP="005C085E">
            <w:pPr>
              <w:jc w:val="center"/>
              <w:rPr>
                <w:rFonts w:ascii="GHEA Grapalat" w:hAnsi="GHEA Grapalat"/>
                <w:sz w:val="20"/>
                <w:lang w:val="en-US"/>
              </w:rPr>
            </w:pPr>
            <w:r>
              <w:rPr>
                <w:rFonts w:ascii="GHEA Grapalat" w:hAnsi="GHEA Grapalat"/>
                <w:sz w:val="20"/>
                <w:lang w:val="hy-AM"/>
              </w:rPr>
              <w:t>71351540/</w:t>
            </w:r>
            <w:r w:rsidR="00297EB4" w:rsidRPr="00AA264E">
              <w:rPr>
                <w:rFonts w:ascii="GHEA Grapalat" w:hAnsi="GHEA Grapalat"/>
                <w:sz w:val="20"/>
                <w:lang w:val="hy-AM"/>
              </w:rPr>
              <w:t>532</w:t>
            </w:r>
          </w:p>
          <w:p w:rsidR="005C085E" w:rsidRPr="00297EB4" w:rsidRDefault="005C085E" w:rsidP="00297EB4">
            <w:pPr>
              <w:widowControl w:val="0"/>
              <w:spacing w:after="120"/>
              <w:jc w:val="center"/>
              <w:rPr>
                <w:rFonts w:ascii="GHEA Grapalat" w:hAnsi="GHEA Grapalat"/>
                <w:sz w:val="20"/>
                <w:lang w:val="en-US"/>
              </w:rPr>
            </w:pPr>
          </w:p>
        </w:tc>
        <w:tc>
          <w:tcPr>
            <w:tcW w:w="4958" w:type="dxa"/>
            <w:vMerge w:val="restart"/>
            <w:tcBorders>
              <w:top w:val="single" w:sz="4" w:space="0" w:color="auto"/>
              <w:left w:val="single" w:sz="4" w:space="0" w:color="auto"/>
              <w:right w:val="single" w:sz="4" w:space="0" w:color="auto"/>
            </w:tcBorders>
          </w:tcPr>
          <w:p w:rsidR="005C085E" w:rsidRPr="00E40AC8" w:rsidRDefault="005C085E" w:rsidP="00387B5C">
            <w:pPr>
              <w:widowControl w:val="0"/>
              <w:spacing w:after="120"/>
              <w:jc w:val="both"/>
              <w:rPr>
                <w:rFonts w:ascii="GHEA Grapalat" w:hAnsi="GHEA Grapalat"/>
                <w:sz w:val="20"/>
              </w:rPr>
            </w:pPr>
            <w:r>
              <w:rPr>
                <w:rFonts w:ascii="GHEA Grapalat" w:hAnsi="GHEA Grapalat" w:cs="Calibri"/>
                <w:b/>
                <w:bCs/>
                <w:color w:val="000000"/>
                <w:sz w:val="18"/>
                <w:szCs w:val="18"/>
              </w:rPr>
              <w:t>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r>
            <w:r>
              <w:rPr>
                <w:rFonts w:ascii="GHEA Grapalat" w:hAnsi="GHEA Grapalat" w:cs="Calibri"/>
                <w:color w:val="000000"/>
                <w:sz w:val="18"/>
                <w:szCs w:val="18"/>
              </w:rPr>
              <w:lastRenderedPageBreak/>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xml:space="preserve">• проводить измерения объемов работ и участвовать в </w:t>
            </w:r>
            <w:r>
              <w:rPr>
                <w:rFonts w:ascii="GHEA Grapalat" w:hAnsi="GHEA Grapalat" w:cs="Calibri"/>
                <w:color w:val="000000"/>
                <w:sz w:val="17"/>
                <w:szCs w:val="17"/>
              </w:rPr>
              <w:lastRenderedPageBreak/>
              <w:t>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Pr>
                <w:rFonts w:ascii="GHEA Grapalat" w:hAnsi="GHEA Grapalat" w:cs="Calibri"/>
                <w:b/>
                <w:bCs/>
                <w:color w:val="000000"/>
                <w:sz w:val="18"/>
                <w:szCs w:val="18"/>
              </w:rPr>
              <w:t xml:space="preserve"> 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w:t>
            </w:r>
            <w:r>
              <w:rPr>
                <w:rFonts w:ascii="GHEA Grapalat" w:hAnsi="GHEA Grapalat" w:cs="Calibri"/>
                <w:color w:val="000000"/>
                <w:sz w:val="18"/>
                <w:szCs w:val="18"/>
              </w:rPr>
              <w:lastRenderedPageBreak/>
              <w:t>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r>
            <w:r>
              <w:rPr>
                <w:rFonts w:ascii="GHEA Grapalat" w:hAnsi="GHEA Grapalat" w:cs="Calibri"/>
                <w:color w:val="000000"/>
                <w:sz w:val="17"/>
                <w:szCs w:val="17"/>
              </w:rPr>
              <w:lastRenderedPageBreak/>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vMerge w:val="restart"/>
            <w:tcBorders>
              <w:top w:val="single" w:sz="4" w:space="0" w:color="auto"/>
              <w:left w:val="single" w:sz="4" w:space="0" w:color="auto"/>
              <w:right w:val="single" w:sz="4" w:space="0" w:color="auto"/>
            </w:tcBorders>
            <w:vAlign w:val="center"/>
          </w:tcPr>
          <w:p w:rsidR="005C085E" w:rsidRPr="00E40AC8" w:rsidRDefault="005C085E" w:rsidP="00387B5C">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vMerge w:val="restart"/>
            <w:tcBorders>
              <w:top w:val="single" w:sz="4" w:space="0" w:color="auto"/>
              <w:left w:val="single" w:sz="4" w:space="0" w:color="auto"/>
              <w:right w:val="single" w:sz="4" w:space="0" w:color="auto"/>
            </w:tcBorders>
            <w:vAlign w:val="center"/>
          </w:tcPr>
          <w:p w:rsidR="005C085E" w:rsidRPr="00E40AC8" w:rsidRDefault="005C085E" w:rsidP="00387B5C">
            <w:pPr>
              <w:widowControl w:val="0"/>
              <w:spacing w:after="120"/>
              <w:jc w:val="center"/>
              <w:rPr>
                <w:rFonts w:ascii="GHEA Grapalat" w:hAnsi="GHEA Grapalat"/>
                <w:sz w:val="20"/>
              </w:rPr>
            </w:pPr>
          </w:p>
        </w:tc>
        <w:tc>
          <w:tcPr>
            <w:tcW w:w="825" w:type="dxa"/>
            <w:vMerge w:val="restart"/>
            <w:tcBorders>
              <w:top w:val="single" w:sz="4" w:space="0" w:color="auto"/>
              <w:left w:val="single" w:sz="4" w:space="0" w:color="auto"/>
              <w:right w:val="single" w:sz="4" w:space="0" w:color="auto"/>
            </w:tcBorders>
            <w:vAlign w:val="center"/>
          </w:tcPr>
          <w:p w:rsidR="005C085E" w:rsidRPr="00E40AC8" w:rsidRDefault="005C085E" w:rsidP="00387B5C">
            <w:pPr>
              <w:widowControl w:val="0"/>
              <w:spacing w:after="120"/>
              <w:jc w:val="center"/>
              <w:rPr>
                <w:rFonts w:ascii="GHEA Grapalat" w:hAnsi="GHEA Grapalat"/>
                <w:sz w:val="20"/>
              </w:rPr>
            </w:pPr>
            <w:r>
              <w:rPr>
                <w:rFonts w:ascii="GHEA Grapalat" w:hAnsi="GHEA Grapalat"/>
                <w:sz w:val="20"/>
              </w:rPr>
              <w:t>1</w:t>
            </w:r>
          </w:p>
        </w:tc>
        <w:tc>
          <w:tcPr>
            <w:tcW w:w="1517" w:type="dxa"/>
            <w:vMerge w:val="restart"/>
            <w:tcBorders>
              <w:top w:val="single" w:sz="4" w:space="0" w:color="auto"/>
              <w:left w:val="single" w:sz="4" w:space="0" w:color="auto"/>
              <w:right w:val="single" w:sz="4" w:space="0" w:color="auto"/>
            </w:tcBorders>
            <w:vAlign w:val="center"/>
          </w:tcPr>
          <w:p w:rsidR="005C085E" w:rsidRDefault="00297EB4" w:rsidP="00C71038">
            <w:pPr>
              <w:jc w:val="center"/>
              <w:rPr>
                <w:rFonts w:ascii="GHEA Grapalat" w:hAnsi="GHEA Grapalat" w:cs="Calibri"/>
                <w:sz w:val="14"/>
                <w:szCs w:val="14"/>
              </w:rPr>
            </w:pPr>
            <w:r w:rsidRPr="00297EB4">
              <w:rPr>
                <w:rFonts w:ascii="GHEA Grapalat" w:hAnsi="GHEA Grapalat" w:cs="Calibri"/>
                <w:sz w:val="14"/>
                <w:szCs w:val="14"/>
              </w:rPr>
              <w:t>а/ р Нор Норк</w:t>
            </w:r>
          </w:p>
        </w:tc>
        <w:tc>
          <w:tcPr>
            <w:tcW w:w="2122" w:type="dxa"/>
            <w:tcBorders>
              <w:top w:val="single" w:sz="4" w:space="0" w:color="auto"/>
              <w:left w:val="single" w:sz="4" w:space="0" w:color="auto"/>
              <w:bottom w:val="single" w:sz="4" w:space="0" w:color="auto"/>
              <w:right w:val="single" w:sz="4" w:space="0" w:color="auto"/>
            </w:tcBorders>
            <w:vAlign w:val="center"/>
          </w:tcPr>
          <w:p w:rsidR="005C085E" w:rsidRDefault="005C085E" w:rsidP="00387B5C">
            <w:pPr>
              <w:jc w:val="center"/>
              <w:rPr>
                <w:rFonts w:ascii="GHEA Grapalat" w:hAnsi="GHEA Grapalat" w:cs="Calibri"/>
                <w:color w:val="000000"/>
                <w:sz w:val="16"/>
                <w:szCs w:val="16"/>
              </w:rPr>
            </w:pPr>
            <w:r w:rsidRPr="005C085E">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5C085E" w:rsidRPr="00E40AC8" w:rsidTr="00375F43">
        <w:trPr>
          <w:trHeight w:val="1608"/>
          <w:jc w:val="center"/>
        </w:trPr>
        <w:tc>
          <w:tcPr>
            <w:tcW w:w="1880" w:type="dxa"/>
            <w:vMerge/>
            <w:tcBorders>
              <w:left w:val="single" w:sz="4" w:space="0" w:color="auto"/>
              <w:bottom w:val="single" w:sz="4" w:space="0" w:color="auto"/>
              <w:right w:val="single" w:sz="4" w:space="0" w:color="auto"/>
            </w:tcBorders>
            <w:vAlign w:val="center"/>
          </w:tcPr>
          <w:p w:rsidR="005C085E" w:rsidRDefault="005C085E" w:rsidP="005C085E">
            <w:pPr>
              <w:widowControl w:val="0"/>
              <w:spacing w:after="120"/>
              <w:jc w:val="center"/>
              <w:rPr>
                <w:rFonts w:ascii="GHEA Grapalat" w:hAnsi="GHEA Grapalat"/>
                <w:sz w:val="20"/>
              </w:rPr>
            </w:pPr>
          </w:p>
        </w:tc>
        <w:tc>
          <w:tcPr>
            <w:tcW w:w="1846" w:type="dxa"/>
            <w:vMerge/>
            <w:tcBorders>
              <w:left w:val="single" w:sz="4" w:space="0" w:color="auto"/>
              <w:bottom w:val="single" w:sz="4" w:space="0" w:color="auto"/>
              <w:right w:val="single" w:sz="4" w:space="0" w:color="auto"/>
            </w:tcBorders>
            <w:vAlign w:val="center"/>
          </w:tcPr>
          <w:p w:rsidR="005C085E" w:rsidRDefault="005C085E" w:rsidP="005C085E">
            <w:pPr>
              <w:widowControl w:val="0"/>
              <w:spacing w:after="120"/>
              <w:jc w:val="center"/>
              <w:rPr>
                <w:rFonts w:ascii="GHEA Grapalat" w:hAnsi="GHEA Grapalat"/>
                <w:sz w:val="20"/>
              </w:rPr>
            </w:pPr>
          </w:p>
        </w:tc>
        <w:tc>
          <w:tcPr>
            <w:tcW w:w="4958" w:type="dxa"/>
            <w:vMerge/>
            <w:tcBorders>
              <w:left w:val="single" w:sz="4" w:space="0" w:color="auto"/>
              <w:right w:val="single" w:sz="4" w:space="0" w:color="auto"/>
            </w:tcBorders>
          </w:tcPr>
          <w:p w:rsidR="005C085E" w:rsidRDefault="005C085E" w:rsidP="005C085E">
            <w:pPr>
              <w:widowControl w:val="0"/>
              <w:spacing w:after="120"/>
              <w:jc w:val="both"/>
              <w:rPr>
                <w:rFonts w:ascii="GHEA Grapalat" w:hAnsi="GHEA Grapalat" w:cs="Calibri"/>
                <w:b/>
                <w:bCs/>
                <w:color w:val="000000"/>
                <w:sz w:val="18"/>
                <w:szCs w:val="18"/>
              </w:rPr>
            </w:pPr>
          </w:p>
        </w:tc>
        <w:tc>
          <w:tcPr>
            <w:tcW w:w="1180" w:type="dxa"/>
            <w:vMerge/>
            <w:tcBorders>
              <w:left w:val="single" w:sz="4" w:space="0" w:color="auto"/>
              <w:bottom w:val="single" w:sz="4" w:space="0" w:color="auto"/>
              <w:right w:val="single" w:sz="4" w:space="0" w:color="auto"/>
            </w:tcBorders>
            <w:vAlign w:val="center"/>
          </w:tcPr>
          <w:p w:rsidR="005C085E" w:rsidRPr="00A96B2A" w:rsidRDefault="005C085E" w:rsidP="005C085E">
            <w:pPr>
              <w:widowControl w:val="0"/>
              <w:spacing w:after="120"/>
              <w:jc w:val="center"/>
              <w:rPr>
                <w:rFonts w:ascii="GHEA Grapalat" w:hAnsi="GHEA Grapalat"/>
                <w:sz w:val="20"/>
              </w:rPr>
            </w:pPr>
          </w:p>
        </w:tc>
        <w:tc>
          <w:tcPr>
            <w:tcW w:w="1361" w:type="dxa"/>
            <w:vMerge/>
            <w:tcBorders>
              <w:left w:val="single" w:sz="4" w:space="0" w:color="auto"/>
              <w:bottom w:val="single" w:sz="4" w:space="0" w:color="auto"/>
              <w:right w:val="single" w:sz="4" w:space="0" w:color="auto"/>
            </w:tcBorders>
            <w:vAlign w:val="center"/>
          </w:tcPr>
          <w:p w:rsidR="005C085E" w:rsidRPr="00E40AC8" w:rsidRDefault="005C085E" w:rsidP="005C085E">
            <w:pPr>
              <w:widowControl w:val="0"/>
              <w:spacing w:after="120"/>
              <w:jc w:val="center"/>
              <w:rPr>
                <w:rFonts w:ascii="GHEA Grapalat" w:hAnsi="GHEA Grapalat"/>
                <w:sz w:val="20"/>
              </w:rPr>
            </w:pPr>
          </w:p>
        </w:tc>
        <w:tc>
          <w:tcPr>
            <w:tcW w:w="825" w:type="dxa"/>
            <w:vMerge/>
            <w:tcBorders>
              <w:left w:val="single" w:sz="4" w:space="0" w:color="auto"/>
              <w:bottom w:val="single" w:sz="4" w:space="0" w:color="auto"/>
              <w:right w:val="single" w:sz="4" w:space="0" w:color="auto"/>
            </w:tcBorders>
            <w:vAlign w:val="center"/>
          </w:tcPr>
          <w:p w:rsidR="005C085E" w:rsidRDefault="005C085E" w:rsidP="005C085E">
            <w:pPr>
              <w:widowControl w:val="0"/>
              <w:spacing w:after="120"/>
              <w:jc w:val="center"/>
              <w:rPr>
                <w:rFonts w:ascii="GHEA Grapalat" w:hAnsi="GHEA Grapalat"/>
                <w:sz w:val="20"/>
              </w:rPr>
            </w:pPr>
          </w:p>
        </w:tc>
        <w:tc>
          <w:tcPr>
            <w:tcW w:w="1517" w:type="dxa"/>
            <w:vMerge/>
            <w:tcBorders>
              <w:left w:val="single" w:sz="4" w:space="0" w:color="auto"/>
              <w:bottom w:val="single" w:sz="4" w:space="0" w:color="auto"/>
              <w:right w:val="single" w:sz="4" w:space="0" w:color="auto"/>
            </w:tcBorders>
            <w:vAlign w:val="center"/>
          </w:tcPr>
          <w:p w:rsidR="005C085E" w:rsidRDefault="005C085E" w:rsidP="005C085E">
            <w:pPr>
              <w:jc w:val="center"/>
              <w:rPr>
                <w:rFonts w:ascii="GHEA Grapalat" w:hAnsi="GHEA Grapalat" w:cs="Calibri"/>
                <w:sz w:val="18"/>
                <w:szCs w:val="18"/>
              </w:rPr>
            </w:pPr>
          </w:p>
        </w:tc>
        <w:tc>
          <w:tcPr>
            <w:tcW w:w="2122" w:type="dxa"/>
            <w:tcBorders>
              <w:top w:val="single" w:sz="4" w:space="0" w:color="auto"/>
              <w:left w:val="single" w:sz="4" w:space="0" w:color="auto"/>
              <w:bottom w:val="single" w:sz="4" w:space="0" w:color="auto"/>
              <w:right w:val="single" w:sz="4" w:space="0" w:color="auto"/>
            </w:tcBorders>
            <w:vAlign w:val="center"/>
          </w:tcPr>
          <w:p w:rsidR="005C085E" w:rsidRDefault="005C085E" w:rsidP="005C085E">
            <w:pPr>
              <w:jc w:val="center"/>
              <w:rPr>
                <w:rFonts w:ascii="GHEA Grapalat" w:hAnsi="GHEA Grapalat" w:cs="Calibri"/>
                <w:color w:val="000000"/>
                <w:sz w:val="16"/>
                <w:szCs w:val="16"/>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1D7768">
        <w:trPr>
          <w:jc w:val="center"/>
        </w:trPr>
        <w:tc>
          <w:tcPr>
            <w:tcW w:w="4536" w:type="dxa"/>
          </w:tcPr>
          <w:p w:rsidR="003B2F27" w:rsidRPr="00AD29CE" w:rsidRDefault="003B2F27" w:rsidP="005B7138">
            <w:pPr>
              <w:widowControl w:val="0"/>
              <w:pBdr>
                <w:bottom w:val="single" w:sz="12" w:space="1" w:color="auto"/>
              </w:pBdr>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pBdr>
                <w:bottom w:val="single" w:sz="12" w:space="1" w:color="auto"/>
              </w:pBdr>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554D44" w:rsidRDefault="00554D44" w:rsidP="00387B5C">
      <w:pPr>
        <w:widowControl w:val="0"/>
        <w:spacing w:after="160" w:line="360" w:lineRule="auto"/>
        <w:rPr>
          <w:rFonts w:ascii="GHEA Grapalat" w:hAnsi="GHEA Grapalat"/>
          <w:i/>
        </w:rPr>
      </w:pPr>
    </w:p>
    <w:p w:rsidR="001D7768" w:rsidRDefault="001D7768" w:rsidP="00387B5C">
      <w:pPr>
        <w:widowControl w:val="0"/>
        <w:spacing w:after="160" w:line="360" w:lineRule="auto"/>
        <w:jc w:val="right"/>
        <w:rPr>
          <w:rFonts w:ascii="GHEA Grapalat" w:hAnsi="GHEA Grapalat"/>
          <w:i/>
        </w:rPr>
      </w:pPr>
    </w:p>
    <w:p w:rsidR="001D7768" w:rsidRDefault="001D7768" w:rsidP="00387B5C">
      <w:pPr>
        <w:widowControl w:val="0"/>
        <w:spacing w:after="160" w:line="360" w:lineRule="auto"/>
        <w:jc w:val="right"/>
        <w:rPr>
          <w:rFonts w:ascii="GHEA Grapalat" w:hAnsi="GHEA Grapalat"/>
          <w:i/>
        </w:rPr>
      </w:pPr>
    </w:p>
    <w:p w:rsidR="001D7768" w:rsidRDefault="001D7768" w:rsidP="00387B5C">
      <w:pPr>
        <w:widowControl w:val="0"/>
        <w:spacing w:after="160" w:line="360" w:lineRule="auto"/>
        <w:jc w:val="right"/>
        <w:rPr>
          <w:rFonts w:ascii="GHEA Grapalat" w:hAnsi="GHEA Grapalat"/>
          <w:i/>
        </w:rPr>
      </w:pPr>
    </w:p>
    <w:p w:rsidR="001D7768" w:rsidRDefault="001D7768" w:rsidP="00387B5C">
      <w:pPr>
        <w:widowControl w:val="0"/>
        <w:spacing w:after="160" w:line="360" w:lineRule="auto"/>
        <w:jc w:val="right"/>
        <w:rPr>
          <w:rFonts w:ascii="GHEA Grapalat" w:hAnsi="GHEA Grapalat"/>
          <w:i/>
        </w:rPr>
      </w:pPr>
    </w:p>
    <w:p w:rsidR="001D7768" w:rsidRDefault="001D7768" w:rsidP="00387B5C">
      <w:pPr>
        <w:widowControl w:val="0"/>
        <w:spacing w:after="160" w:line="360" w:lineRule="auto"/>
        <w:jc w:val="right"/>
        <w:rPr>
          <w:rFonts w:ascii="GHEA Grapalat" w:hAnsi="GHEA Grapalat"/>
          <w:i/>
        </w:rPr>
      </w:pPr>
    </w:p>
    <w:p w:rsidR="001D7768" w:rsidRDefault="001D7768" w:rsidP="00387B5C">
      <w:pPr>
        <w:widowControl w:val="0"/>
        <w:spacing w:after="160" w:line="360" w:lineRule="auto"/>
        <w:jc w:val="right"/>
        <w:rPr>
          <w:rFonts w:ascii="GHEA Grapalat" w:hAnsi="GHEA Grapalat"/>
          <w:i/>
        </w:rPr>
      </w:pPr>
    </w:p>
    <w:p w:rsidR="001D7768" w:rsidRDefault="001D7768" w:rsidP="00387B5C">
      <w:pPr>
        <w:widowControl w:val="0"/>
        <w:spacing w:after="160" w:line="360" w:lineRule="auto"/>
        <w:jc w:val="right"/>
        <w:rPr>
          <w:rFonts w:ascii="GHEA Grapalat" w:hAnsi="GHEA Grapalat"/>
          <w:i/>
        </w:rPr>
      </w:pPr>
    </w:p>
    <w:p w:rsidR="003B2F27" w:rsidRPr="00AD29CE" w:rsidRDefault="003B2F27" w:rsidP="005C085E">
      <w:pPr>
        <w:widowControl w:val="0"/>
        <w:spacing w:after="160"/>
        <w:jc w:val="right"/>
        <w:rPr>
          <w:rFonts w:ascii="GHEA Grapalat" w:hAnsi="GHEA Grapalat"/>
          <w:i/>
        </w:rPr>
      </w:pPr>
      <w:r w:rsidRPr="00AD29CE">
        <w:rPr>
          <w:rFonts w:ascii="GHEA Grapalat" w:hAnsi="GHEA Grapalat"/>
          <w:i/>
        </w:rPr>
        <w:t>Приложение № 2</w:t>
      </w:r>
    </w:p>
    <w:p w:rsidR="003B2F27" w:rsidRPr="00AD29CE" w:rsidRDefault="003B2F27" w:rsidP="005C085E">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sidR="00E7104E">
        <w:rPr>
          <w:rFonts w:ascii="GHEA Grapalat" w:hAnsi="GHEA Grapalat"/>
          <w:i/>
        </w:rPr>
        <w:t>«</w:t>
      </w:r>
      <w:r w:rsidRPr="00561745">
        <w:rPr>
          <w:rFonts w:ascii="GHEA Grapalat" w:hAnsi="GHEA Grapalat"/>
          <w:i/>
        </w:rPr>
        <w:tab/>
      </w:r>
      <w:r w:rsidR="00E7104E">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00E7104E" w:rsidRPr="00AD29CE">
        <w:rPr>
          <w:rFonts w:ascii="GHEA Grapalat" w:hAnsi="GHEA Grapalat"/>
          <w:i/>
        </w:rPr>
        <w:t>Г</w:t>
      </w:r>
      <w:r w:rsidRPr="00AD29CE">
        <w:rPr>
          <w:rFonts w:ascii="GHEA Grapalat" w:hAnsi="GHEA Grapalat"/>
          <w:i/>
        </w:rPr>
        <w:t>.</w:t>
      </w: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lastRenderedPageBreak/>
        <w:t>драмов РА</w:t>
      </w:r>
    </w:p>
    <w:tbl>
      <w:tblPr>
        <w:tblW w:w="13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
        <w:gridCol w:w="1207"/>
        <w:gridCol w:w="1661"/>
        <w:gridCol w:w="2195"/>
        <w:gridCol w:w="682"/>
        <w:gridCol w:w="813"/>
        <w:gridCol w:w="563"/>
        <w:gridCol w:w="569"/>
        <w:gridCol w:w="694"/>
        <w:gridCol w:w="566"/>
        <w:gridCol w:w="601"/>
        <w:gridCol w:w="611"/>
        <w:gridCol w:w="768"/>
        <w:gridCol w:w="720"/>
        <w:gridCol w:w="697"/>
        <w:gridCol w:w="720"/>
        <w:gridCol w:w="720"/>
      </w:tblGrid>
      <w:tr w:rsidR="003B2F27" w:rsidRPr="00F412AC" w:rsidTr="00375F43">
        <w:trPr>
          <w:trHeight w:val="363"/>
          <w:jc w:val="center"/>
        </w:trPr>
        <w:tc>
          <w:tcPr>
            <w:tcW w:w="13799" w:type="dxa"/>
            <w:gridSpan w:val="17"/>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375F43">
        <w:trPr>
          <w:gridBefore w:val="1"/>
          <w:wBefore w:w="12" w:type="dxa"/>
          <w:trHeight w:val="865"/>
          <w:jc w:val="center"/>
        </w:trPr>
        <w:tc>
          <w:tcPr>
            <w:tcW w:w="1207"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61"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195"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724"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A274ED">
              <w:rPr>
                <w:rFonts w:ascii="GHEA Grapalat" w:hAnsi="GHEA Grapalat"/>
                <w:sz w:val="16"/>
              </w:rPr>
              <w:t>е</w:t>
            </w:r>
            <w:r w:rsidR="0051189D">
              <w:rPr>
                <w:rFonts w:ascii="GHEA Grapalat" w:hAnsi="GHEA Grapalat"/>
                <w:sz w:val="16"/>
              </w:rPr>
              <w:t>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6"/>
              <w:t>**</w:t>
            </w:r>
          </w:p>
        </w:tc>
      </w:tr>
      <w:tr w:rsidR="00A96B2A" w:rsidRPr="00F412AC" w:rsidTr="00375F43">
        <w:trPr>
          <w:gridBefore w:val="1"/>
          <w:wBefore w:w="12" w:type="dxa"/>
          <w:trHeight w:val="742"/>
          <w:jc w:val="center"/>
        </w:trPr>
        <w:tc>
          <w:tcPr>
            <w:tcW w:w="1207" w:type="dxa"/>
          </w:tcPr>
          <w:p w:rsidR="00A96B2A" w:rsidRPr="00E40AC8" w:rsidRDefault="00A96B2A" w:rsidP="00A96B2A">
            <w:pPr>
              <w:widowControl w:val="0"/>
              <w:spacing w:after="120"/>
              <w:jc w:val="center"/>
              <w:rPr>
                <w:rFonts w:ascii="GHEA Grapalat" w:hAnsi="GHEA Grapalat"/>
                <w:sz w:val="20"/>
              </w:rPr>
            </w:pPr>
          </w:p>
        </w:tc>
        <w:tc>
          <w:tcPr>
            <w:tcW w:w="1661" w:type="dxa"/>
          </w:tcPr>
          <w:p w:rsidR="00A96B2A" w:rsidRPr="00E40AC8" w:rsidRDefault="00A96B2A" w:rsidP="00A96B2A">
            <w:pPr>
              <w:widowControl w:val="0"/>
              <w:spacing w:after="120"/>
              <w:jc w:val="center"/>
              <w:rPr>
                <w:rFonts w:ascii="GHEA Grapalat" w:hAnsi="GHEA Grapalat"/>
                <w:sz w:val="20"/>
              </w:rPr>
            </w:pPr>
          </w:p>
        </w:tc>
        <w:tc>
          <w:tcPr>
            <w:tcW w:w="2195" w:type="dxa"/>
          </w:tcPr>
          <w:p w:rsidR="00A96B2A" w:rsidRPr="00F412AC" w:rsidRDefault="00A96B2A" w:rsidP="00A96B2A">
            <w:pPr>
              <w:widowControl w:val="0"/>
              <w:spacing w:after="120"/>
              <w:jc w:val="center"/>
              <w:rPr>
                <w:rFonts w:ascii="GHEA Grapalat" w:hAnsi="GHEA Grapalat"/>
                <w:sz w:val="16"/>
              </w:rPr>
            </w:pPr>
          </w:p>
        </w:tc>
        <w:tc>
          <w:tcPr>
            <w:tcW w:w="682" w:type="dxa"/>
            <w:vAlign w:val="center"/>
          </w:tcPr>
          <w:p w:rsidR="00A96B2A" w:rsidRPr="00F412AC" w:rsidRDefault="00A96B2A" w:rsidP="00A96B2A">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A96B2A" w:rsidRPr="00F412AC" w:rsidRDefault="00A96B2A" w:rsidP="00A96B2A">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A96B2A" w:rsidRPr="00F412AC" w:rsidRDefault="00A96B2A" w:rsidP="00A96B2A">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A96B2A" w:rsidRPr="00F412AC" w:rsidRDefault="00A96B2A" w:rsidP="00A96B2A">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A96B2A" w:rsidRPr="00F412AC" w:rsidRDefault="00A96B2A" w:rsidP="00A96B2A">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A96B2A" w:rsidRPr="00F412AC" w:rsidRDefault="00A96B2A" w:rsidP="00A96B2A">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A96B2A" w:rsidRPr="00F412AC" w:rsidRDefault="00A96B2A" w:rsidP="00A96B2A">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A96B2A" w:rsidRPr="00F412AC" w:rsidRDefault="00A96B2A" w:rsidP="00A96B2A">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A96B2A" w:rsidRPr="00F412AC" w:rsidRDefault="00A96B2A" w:rsidP="00A96B2A">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20" w:type="dxa"/>
            <w:vAlign w:val="center"/>
          </w:tcPr>
          <w:p w:rsidR="00A96B2A" w:rsidRPr="00F412AC" w:rsidRDefault="00A96B2A" w:rsidP="00A96B2A">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97" w:type="dxa"/>
            <w:vAlign w:val="center"/>
          </w:tcPr>
          <w:p w:rsidR="00A96B2A" w:rsidRPr="00F412AC" w:rsidRDefault="00A96B2A" w:rsidP="00A96B2A">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20" w:type="dxa"/>
            <w:vAlign w:val="center"/>
          </w:tcPr>
          <w:p w:rsidR="00A96B2A" w:rsidRPr="00F412AC" w:rsidRDefault="00A96B2A" w:rsidP="00A96B2A">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20" w:type="dxa"/>
            <w:vAlign w:val="center"/>
          </w:tcPr>
          <w:p w:rsidR="00A96B2A" w:rsidRPr="00CA2754" w:rsidRDefault="00A96B2A" w:rsidP="00A96B2A">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324CD" w:rsidRPr="00F412AC" w:rsidTr="00375F43">
        <w:trPr>
          <w:gridBefore w:val="1"/>
          <w:wBefore w:w="12" w:type="dxa"/>
          <w:trHeight w:val="1620"/>
          <w:jc w:val="center"/>
        </w:trPr>
        <w:tc>
          <w:tcPr>
            <w:tcW w:w="1207" w:type="dxa"/>
          </w:tcPr>
          <w:p w:rsidR="00375F43" w:rsidRDefault="00375F43" w:rsidP="009063DB">
            <w:pPr>
              <w:widowControl w:val="0"/>
              <w:spacing w:after="120"/>
              <w:jc w:val="center"/>
              <w:rPr>
                <w:rFonts w:ascii="GHEA Grapalat" w:hAnsi="GHEA Grapalat"/>
                <w:sz w:val="20"/>
              </w:rPr>
            </w:pPr>
          </w:p>
          <w:p w:rsidR="00375F43" w:rsidRDefault="00375F43" w:rsidP="009063DB">
            <w:pPr>
              <w:widowControl w:val="0"/>
              <w:spacing w:after="120"/>
              <w:jc w:val="center"/>
              <w:rPr>
                <w:rFonts w:ascii="GHEA Grapalat" w:hAnsi="GHEA Grapalat"/>
                <w:sz w:val="20"/>
              </w:rPr>
            </w:pPr>
          </w:p>
          <w:p w:rsidR="00375F43" w:rsidRDefault="00375F43" w:rsidP="009063DB">
            <w:pPr>
              <w:widowControl w:val="0"/>
              <w:spacing w:after="120"/>
              <w:jc w:val="center"/>
              <w:rPr>
                <w:rFonts w:ascii="GHEA Grapalat" w:hAnsi="GHEA Grapalat"/>
                <w:sz w:val="20"/>
              </w:rPr>
            </w:pPr>
          </w:p>
          <w:p w:rsidR="007324CD" w:rsidRPr="00E40AC8" w:rsidRDefault="007324CD" w:rsidP="009063DB">
            <w:pPr>
              <w:widowControl w:val="0"/>
              <w:spacing w:after="120"/>
              <w:jc w:val="center"/>
              <w:rPr>
                <w:rFonts w:ascii="GHEA Grapalat" w:hAnsi="GHEA Grapalat"/>
                <w:sz w:val="20"/>
              </w:rPr>
            </w:pPr>
            <w:r>
              <w:rPr>
                <w:rFonts w:ascii="GHEA Grapalat" w:hAnsi="GHEA Grapalat"/>
                <w:sz w:val="20"/>
              </w:rPr>
              <w:t>1</w:t>
            </w:r>
          </w:p>
        </w:tc>
        <w:tc>
          <w:tcPr>
            <w:tcW w:w="1661" w:type="dxa"/>
            <w:vAlign w:val="center"/>
          </w:tcPr>
          <w:p w:rsidR="007324CD" w:rsidRPr="00AA264E" w:rsidRDefault="007324CD" w:rsidP="009063DB">
            <w:pPr>
              <w:jc w:val="center"/>
              <w:rPr>
                <w:rFonts w:ascii="GHEA Grapalat" w:hAnsi="GHEA Grapalat"/>
                <w:sz w:val="20"/>
                <w:szCs w:val="20"/>
                <w:lang w:val="hy-AM"/>
              </w:rPr>
            </w:pPr>
            <w:r w:rsidRPr="00AA264E">
              <w:rPr>
                <w:rFonts w:ascii="GHEA Grapalat" w:hAnsi="GHEA Grapalat"/>
                <w:sz w:val="20"/>
                <w:szCs w:val="20"/>
                <w:lang w:val="hy-AM"/>
              </w:rPr>
              <w:t>71351540/532</w:t>
            </w:r>
          </w:p>
          <w:p w:rsidR="007324CD" w:rsidRPr="00AA264E" w:rsidRDefault="007324CD" w:rsidP="009063DB">
            <w:pPr>
              <w:jc w:val="center"/>
              <w:rPr>
                <w:rFonts w:ascii="GHEA Grapalat" w:hAnsi="GHEA Grapalat"/>
                <w:sz w:val="20"/>
                <w:szCs w:val="20"/>
                <w:lang w:val="hy-AM"/>
              </w:rPr>
            </w:pPr>
          </w:p>
        </w:tc>
        <w:tc>
          <w:tcPr>
            <w:tcW w:w="2195" w:type="dxa"/>
            <w:vAlign w:val="center"/>
          </w:tcPr>
          <w:p w:rsidR="007324CD" w:rsidRPr="009063DB" w:rsidRDefault="00677384" w:rsidP="00677384">
            <w:pPr>
              <w:pStyle w:val="BodyTextIndent2"/>
              <w:spacing w:line="240" w:lineRule="auto"/>
              <w:ind w:firstLine="0"/>
              <w:jc w:val="center"/>
              <w:rPr>
                <w:rFonts w:ascii="GHEA Grapalat" w:hAnsi="GHEA Grapalat"/>
                <w:lang w:val="hy-AM"/>
              </w:rPr>
            </w:pPr>
            <w:r>
              <w:rPr>
                <w:rFonts w:ascii="GHEA Grapalat" w:hAnsi="GHEA Grapalat"/>
              </w:rPr>
              <w:t xml:space="preserve">Консалтинговые услуги </w:t>
            </w:r>
            <w:r w:rsidR="007324CD" w:rsidRPr="001B4E6C">
              <w:rPr>
                <w:rFonts w:ascii="GHEA Grapalat" w:hAnsi="GHEA Grapalat"/>
                <w:lang w:val="hy-AM"/>
              </w:rPr>
              <w:t xml:space="preserve">по техническому надзору качества работ </w:t>
            </w:r>
            <w:r w:rsidR="007324CD" w:rsidRPr="00297EB4">
              <w:rPr>
                <w:rFonts w:ascii="GHEA Grapalat" w:hAnsi="GHEA Grapalat"/>
                <w:lang w:val="hy-AM"/>
              </w:rPr>
              <w:t>строительство мини-футбольного поля возле школы №186 8-го административного района Нор Норк г. Еревана</w:t>
            </w:r>
          </w:p>
        </w:tc>
        <w:tc>
          <w:tcPr>
            <w:tcW w:w="682" w:type="dxa"/>
            <w:vAlign w:val="center"/>
          </w:tcPr>
          <w:p w:rsidR="007324CD" w:rsidRPr="00AA264E" w:rsidRDefault="007324CD" w:rsidP="009063DB">
            <w:pPr>
              <w:widowControl w:val="0"/>
              <w:spacing w:after="120"/>
              <w:jc w:val="center"/>
              <w:rPr>
                <w:rFonts w:ascii="GHEA Grapalat" w:hAnsi="GHEA Grapalat"/>
                <w:sz w:val="20"/>
                <w:szCs w:val="20"/>
                <w:lang w:val="hy-AM"/>
              </w:rPr>
            </w:pPr>
            <w:r w:rsidRPr="00AA264E">
              <w:rPr>
                <w:rFonts w:ascii="GHEA Grapalat" w:hAnsi="GHEA Grapalat"/>
                <w:sz w:val="20"/>
                <w:szCs w:val="20"/>
                <w:lang w:val="hy-AM"/>
              </w:rPr>
              <w:t>... %</w:t>
            </w:r>
          </w:p>
        </w:tc>
        <w:tc>
          <w:tcPr>
            <w:tcW w:w="813" w:type="dxa"/>
            <w:vAlign w:val="center"/>
          </w:tcPr>
          <w:p w:rsidR="007324CD" w:rsidRPr="00AA264E" w:rsidRDefault="007324CD" w:rsidP="009063DB">
            <w:pPr>
              <w:widowControl w:val="0"/>
              <w:spacing w:after="120"/>
              <w:jc w:val="center"/>
              <w:rPr>
                <w:rFonts w:ascii="GHEA Grapalat" w:hAnsi="GHEA Grapalat"/>
                <w:sz w:val="20"/>
                <w:szCs w:val="20"/>
                <w:lang w:val="hy-AM"/>
              </w:rPr>
            </w:pPr>
            <w:r w:rsidRPr="00AA264E">
              <w:rPr>
                <w:rFonts w:ascii="GHEA Grapalat" w:hAnsi="GHEA Grapalat"/>
                <w:sz w:val="20"/>
                <w:szCs w:val="20"/>
                <w:lang w:val="hy-AM"/>
              </w:rPr>
              <w:t>... %</w:t>
            </w:r>
          </w:p>
        </w:tc>
        <w:tc>
          <w:tcPr>
            <w:tcW w:w="563" w:type="dxa"/>
            <w:vAlign w:val="center"/>
          </w:tcPr>
          <w:p w:rsidR="007324CD" w:rsidRPr="00AA264E" w:rsidRDefault="007324CD" w:rsidP="009063DB">
            <w:pPr>
              <w:widowControl w:val="0"/>
              <w:spacing w:after="120"/>
              <w:jc w:val="center"/>
              <w:rPr>
                <w:rFonts w:ascii="GHEA Grapalat" w:hAnsi="GHEA Grapalat"/>
                <w:sz w:val="20"/>
                <w:szCs w:val="20"/>
                <w:lang w:val="hy-AM"/>
              </w:rPr>
            </w:pPr>
            <w:r w:rsidRPr="00AA264E">
              <w:rPr>
                <w:rFonts w:ascii="GHEA Grapalat" w:hAnsi="GHEA Grapalat"/>
                <w:sz w:val="20"/>
                <w:szCs w:val="20"/>
                <w:lang w:val="hy-AM"/>
              </w:rPr>
              <w:t>... %</w:t>
            </w:r>
          </w:p>
        </w:tc>
        <w:tc>
          <w:tcPr>
            <w:tcW w:w="569" w:type="dxa"/>
            <w:vAlign w:val="center"/>
          </w:tcPr>
          <w:p w:rsidR="007324CD" w:rsidRPr="00AA264E" w:rsidRDefault="007324CD" w:rsidP="009063DB">
            <w:pPr>
              <w:widowControl w:val="0"/>
              <w:spacing w:after="120"/>
              <w:jc w:val="center"/>
              <w:rPr>
                <w:rFonts w:ascii="GHEA Grapalat" w:hAnsi="GHEA Grapalat"/>
                <w:sz w:val="20"/>
                <w:szCs w:val="20"/>
                <w:lang w:val="hy-AM"/>
              </w:rPr>
            </w:pPr>
            <w:r w:rsidRPr="00AA264E">
              <w:rPr>
                <w:rFonts w:ascii="GHEA Grapalat" w:hAnsi="GHEA Grapalat"/>
                <w:sz w:val="20"/>
                <w:szCs w:val="20"/>
                <w:lang w:val="hy-AM"/>
              </w:rPr>
              <w:t>... %</w:t>
            </w:r>
          </w:p>
        </w:tc>
        <w:tc>
          <w:tcPr>
            <w:tcW w:w="694" w:type="dxa"/>
            <w:vAlign w:val="center"/>
          </w:tcPr>
          <w:p w:rsidR="007324CD" w:rsidRPr="00AA264E" w:rsidRDefault="007324CD" w:rsidP="009063DB">
            <w:pPr>
              <w:widowControl w:val="0"/>
              <w:spacing w:after="120"/>
              <w:jc w:val="center"/>
              <w:rPr>
                <w:rFonts w:ascii="GHEA Grapalat" w:hAnsi="GHEA Grapalat"/>
                <w:sz w:val="20"/>
                <w:szCs w:val="20"/>
                <w:lang w:val="hy-AM"/>
              </w:rPr>
            </w:pPr>
            <w:r w:rsidRPr="00AA264E">
              <w:rPr>
                <w:rFonts w:ascii="GHEA Grapalat" w:hAnsi="GHEA Grapalat"/>
                <w:sz w:val="20"/>
                <w:szCs w:val="20"/>
                <w:lang w:val="hy-AM"/>
              </w:rPr>
              <w:t>... %</w:t>
            </w:r>
          </w:p>
        </w:tc>
        <w:tc>
          <w:tcPr>
            <w:tcW w:w="566" w:type="dxa"/>
            <w:vAlign w:val="center"/>
          </w:tcPr>
          <w:p w:rsidR="007324CD" w:rsidRPr="00AA264E" w:rsidRDefault="007324CD" w:rsidP="009063DB">
            <w:pPr>
              <w:widowControl w:val="0"/>
              <w:spacing w:after="120"/>
              <w:jc w:val="center"/>
              <w:rPr>
                <w:rFonts w:ascii="GHEA Grapalat" w:hAnsi="GHEA Grapalat"/>
                <w:sz w:val="20"/>
                <w:szCs w:val="20"/>
                <w:lang w:val="hy-AM"/>
              </w:rPr>
            </w:pPr>
            <w:r w:rsidRPr="00AA264E">
              <w:rPr>
                <w:rFonts w:ascii="GHEA Grapalat" w:hAnsi="GHEA Grapalat"/>
                <w:sz w:val="20"/>
                <w:szCs w:val="20"/>
                <w:lang w:val="hy-AM"/>
              </w:rPr>
              <w:t>... %</w:t>
            </w:r>
          </w:p>
        </w:tc>
        <w:tc>
          <w:tcPr>
            <w:tcW w:w="601" w:type="dxa"/>
            <w:vAlign w:val="center"/>
          </w:tcPr>
          <w:p w:rsidR="007324CD" w:rsidRPr="00AA264E" w:rsidRDefault="007324CD" w:rsidP="009063DB">
            <w:pPr>
              <w:widowControl w:val="0"/>
              <w:spacing w:after="120"/>
              <w:jc w:val="center"/>
              <w:rPr>
                <w:rFonts w:ascii="GHEA Grapalat" w:hAnsi="GHEA Grapalat"/>
                <w:sz w:val="20"/>
                <w:szCs w:val="20"/>
                <w:lang w:val="hy-AM"/>
              </w:rPr>
            </w:pPr>
            <w:r w:rsidRPr="00AA264E">
              <w:rPr>
                <w:rFonts w:ascii="GHEA Grapalat" w:hAnsi="GHEA Grapalat"/>
                <w:sz w:val="20"/>
                <w:szCs w:val="20"/>
                <w:lang w:val="hy-AM"/>
              </w:rPr>
              <w:t>... %</w:t>
            </w:r>
          </w:p>
        </w:tc>
        <w:tc>
          <w:tcPr>
            <w:tcW w:w="611" w:type="dxa"/>
            <w:vAlign w:val="center"/>
          </w:tcPr>
          <w:p w:rsidR="007324CD" w:rsidRPr="00AA264E" w:rsidRDefault="007324CD" w:rsidP="009063DB">
            <w:pPr>
              <w:widowControl w:val="0"/>
              <w:spacing w:after="120"/>
              <w:jc w:val="center"/>
              <w:rPr>
                <w:rFonts w:ascii="GHEA Grapalat" w:hAnsi="GHEA Grapalat"/>
                <w:sz w:val="20"/>
                <w:szCs w:val="20"/>
                <w:lang w:val="hy-AM"/>
              </w:rPr>
            </w:pPr>
            <w:r w:rsidRPr="00AA264E">
              <w:rPr>
                <w:rFonts w:ascii="GHEA Grapalat" w:hAnsi="GHEA Grapalat"/>
                <w:sz w:val="20"/>
                <w:szCs w:val="20"/>
                <w:lang w:val="hy-AM"/>
              </w:rPr>
              <w:t>... %</w:t>
            </w:r>
          </w:p>
        </w:tc>
        <w:tc>
          <w:tcPr>
            <w:tcW w:w="768" w:type="dxa"/>
            <w:vAlign w:val="center"/>
          </w:tcPr>
          <w:p w:rsidR="007324CD" w:rsidRPr="00AA264E" w:rsidRDefault="007324CD" w:rsidP="009063DB">
            <w:pPr>
              <w:widowControl w:val="0"/>
              <w:spacing w:after="120"/>
              <w:jc w:val="center"/>
              <w:rPr>
                <w:rFonts w:ascii="GHEA Grapalat" w:hAnsi="GHEA Grapalat"/>
                <w:sz w:val="20"/>
                <w:szCs w:val="20"/>
                <w:lang w:val="hy-AM"/>
              </w:rPr>
            </w:pPr>
            <w:r w:rsidRPr="00AA264E">
              <w:rPr>
                <w:rFonts w:ascii="GHEA Grapalat" w:hAnsi="GHEA Grapalat"/>
                <w:sz w:val="20"/>
                <w:szCs w:val="20"/>
                <w:lang w:val="hy-AM"/>
              </w:rPr>
              <w:t>... %</w:t>
            </w:r>
          </w:p>
        </w:tc>
        <w:tc>
          <w:tcPr>
            <w:tcW w:w="720" w:type="dxa"/>
            <w:vAlign w:val="center"/>
          </w:tcPr>
          <w:p w:rsidR="007324CD" w:rsidRPr="00AA264E" w:rsidRDefault="007324CD" w:rsidP="009063DB">
            <w:pPr>
              <w:widowControl w:val="0"/>
              <w:spacing w:after="120"/>
              <w:jc w:val="center"/>
              <w:rPr>
                <w:rFonts w:ascii="GHEA Grapalat" w:hAnsi="GHEA Grapalat"/>
                <w:sz w:val="20"/>
                <w:szCs w:val="20"/>
                <w:lang w:val="hy-AM"/>
              </w:rPr>
            </w:pPr>
            <w:r w:rsidRPr="00AA264E">
              <w:rPr>
                <w:rFonts w:ascii="GHEA Grapalat" w:hAnsi="GHEA Grapalat"/>
                <w:sz w:val="20"/>
                <w:szCs w:val="20"/>
                <w:lang w:val="hy-AM"/>
              </w:rPr>
              <w:t>100 %</w:t>
            </w:r>
          </w:p>
        </w:tc>
        <w:tc>
          <w:tcPr>
            <w:tcW w:w="697" w:type="dxa"/>
            <w:vAlign w:val="center"/>
          </w:tcPr>
          <w:p w:rsidR="007324CD" w:rsidRPr="00AA264E" w:rsidRDefault="007324CD" w:rsidP="009063DB">
            <w:pPr>
              <w:widowControl w:val="0"/>
              <w:spacing w:after="120"/>
              <w:jc w:val="center"/>
              <w:rPr>
                <w:rFonts w:ascii="GHEA Grapalat" w:hAnsi="GHEA Grapalat"/>
                <w:sz w:val="20"/>
                <w:szCs w:val="20"/>
                <w:lang w:val="hy-AM"/>
              </w:rPr>
            </w:pPr>
            <w:r w:rsidRPr="00AA264E">
              <w:rPr>
                <w:rFonts w:ascii="GHEA Grapalat" w:hAnsi="GHEA Grapalat"/>
                <w:sz w:val="20"/>
                <w:szCs w:val="20"/>
                <w:lang w:val="hy-AM"/>
              </w:rPr>
              <w:t>100 %</w:t>
            </w:r>
          </w:p>
        </w:tc>
        <w:tc>
          <w:tcPr>
            <w:tcW w:w="720" w:type="dxa"/>
            <w:vAlign w:val="center"/>
          </w:tcPr>
          <w:p w:rsidR="007324CD" w:rsidRPr="00AA264E" w:rsidRDefault="007324CD" w:rsidP="009063DB">
            <w:pPr>
              <w:widowControl w:val="0"/>
              <w:spacing w:after="120"/>
              <w:jc w:val="center"/>
              <w:rPr>
                <w:rFonts w:ascii="GHEA Grapalat" w:hAnsi="GHEA Grapalat"/>
                <w:sz w:val="20"/>
                <w:szCs w:val="20"/>
                <w:lang w:val="hy-AM"/>
              </w:rPr>
            </w:pPr>
            <w:r w:rsidRPr="00AA264E">
              <w:rPr>
                <w:rFonts w:ascii="GHEA Grapalat" w:hAnsi="GHEA Grapalat"/>
                <w:sz w:val="20"/>
                <w:szCs w:val="20"/>
                <w:lang w:val="hy-AM"/>
              </w:rPr>
              <w:t>100 %</w:t>
            </w:r>
          </w:p>
        </w:tc>
        <w:tc>
          <w:tcPr>
            <w:tcW w:w="720" w:type="dxa"/>
            <w:vAlign w:val="center"/>
          </w:tcPr>
          <w:p w:rsidR="007324CD" w:rsidRPr="00AA264E" w:rsidRDefault="007324CD" w:rsidP="009063DB">
            <w:pPr>
              <w:widowControl w:val="0"/>
              <w:spacing w:after="120"/>
              <w:jc w:val="center"/>
              <w:rPr>
                <w:rFonts w:ascii="GHEA Grapalat" w:hAnsi="GHEA Grapalat"/>
                <w:sz w:val="20"/>
                <w:szCs w:val="20"/>
                <w:lang w:val="hy-AM"/>
              </w:rPr>
            </w:pPr>
            <w:r w:rsidRPr="00AA264E">
              <w:rPr>
                <w:rFonts w:ascii="GHEA Grapalat" w:hAnsi="GHEA Grapalat"/>
                <w:sz w:val="20"/>
                <w:szCs w:val="20"/>
                <w:lang w:val="hy-AM"/>
              </w:rPr>
              <w:t>100 %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A96B2A" w:rsidRDefault="003B2F27" w:rsidP="005B7138">
            <w:pPr>
              <w:widowControl w:val="0"/>
              <w:jc w:val="center"/>
              <w:rPr>
                <w:rFonts w:ascii="GHEA Grapalat" w:hAnsi="GHEA Grapalat"/>
              </w:rPr>
            </w:pPr>
            <w:r w:rsidRPr="00A96B2A">
              <w:rPr>
                <w:rFonts w:ascii="GHEA Grapalat" w:hAnsi="GHEA Grapalat"/>
              </w:rPr>
              <w:lastRenderedPageBreak/>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A96B2A" w:rsidRDefault="003B2F27" w:rsidP="005B7138">
            <w:pPr>
              <w:widowControl w:val="0"/>
              <w:jc w:val="center"/>
              <w:rPr>
                <w:rFonts w:ascii="GHEA Grapalat" w:hAnsi="GHEA Grapalat"/>
              </w:rPr>
            </w:pPr>
            <w:r w:rsidRPr="00A96B2A">
              <w:rPr>
                <w:rFonts w:ascii="GHEA Grapalat" w:hAnsi="GHEA Grapalat"/>
              </w:rPr>
              <w:lastRenderedPageBreak/>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5C085E">
          <w:footnotePr>
            <w:pos w:val="beneathText"/>
          </w:footnotePr>
          <w:pgSz w:w="16840" w:h="11907" w:orient="landscape" w:code="9"/>
          <w:pgMar w:top="126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bookmarkStart w:id="16" w:name="_GoBack"/>
      <w:bookmarkEnd w:id="16"/>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7FAE" w:rsidRDefault="00BA7FAE">
      <w:r>
        <w:separator/>
      </w:r>
    </w:p>
  </w:endnote>
  <w:endnote w:type="continuationSeparator" w:id="0">
    <w:p w:rsidR="00BA7FAE" w:rsidRDefault="00BA7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89547A" w:rsidRPr="00305BEC" w:rsidRDefault="0089547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5393C">
          <w:rPr>
            <w:rFonts w:ascii="GHEA Grapalat" w:hAnsi="GHEA Grapalat"/>
            <w:noProof/>
            <w:sz w:val="24"/>
            <w:szCs w:val="24"/>
          </w:rPr>
          <w:t>77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7FAE" w:rsidRDefault="00BA7FAE">
      <w:r>
        <w:separator/>
      </w:r>
    </w:p>
  </w:footnote>
  <w:footnote w:type="continuationSeparator" w:id="0">
    <w:p w:rsidR="00BA7FAE" w:rsidRDefault="00BA7FAE">
      <w:r>
        <w:continuationSeparator/>
      </w:r>
    </w:p>
  </w:footnote>
  <w:footnote w:id="1">
    <w:p w:rsidR="0089547A" w:rsidRDefault="0089547A" w:rsidP="00720627">
      <w:pPr>
        <w:pStyle w:val="FootnoteText"/>
        <w:jc w:val="both"/>
        <w:rPr>
          <w:ins w:id="0" w:author="Vardan" w:date="2022-05-29T21:57:00Z"/>
          <w:rFonts w:ascii="GHEA Grapalat" w:hAnsi="GHEA Grapalat"/>
          <w:i/>
        </w:rPr>
      </w:pPr>
      <w:r>
        <w:rPr>
          <w:rFonts w:asciiTheme="minorHAnsi" w:hAnsiTheme="minorHAnsi"/>
        </w:rPr>
        <w:t xml:space="preserve">5.1 </w:t>
      </w:r>
      <w:r w:rsidRPr="00333A25">
        <w:rPr>
          <w:rFonts w:ascii="GHEA Grapalat" w:hAnsi="GHEA Grapalat"/>
          <w:i/>
        </w:rPr>
        <w:t xml:space="preserve">Если цена </w:t>
      </w:r>
      <w:r>
        <w:rPr>
          <w:rFonts w:ascii="GHEA Grapalat" w:hAnsi="GHEA Grapalat"/>
          <w:i/>
        </w:rPr>
        <w:t>услуги</w:t>
      </w:r>
      <w:r w:rsidRPr="00333A25">
        <w:rPr>
          <w:rFonts w:ascii="GHEA Grapalat" w:hAnsi="GHEA Grapalat"/>
          <w:i/>
        </w:rPr>
        <w:t>, закупаемо</w:t>
      </w:r>
      <w:r>
        <w:rPr>
          <w:rFonts w:ascii="GHEA Grapalat" w:hAnsi="GHEA Grapalat"/>
          <w:i/>
        </w:rPr>
        <w:t>й</w:t>
      </w:r>
      <w:r w:rsidRPr="00333A25">
        <w:rPr>
          <w:rFonts w:ascii="GHEA Grapalat" w:hAnsi="GHEA Grapalat"/>
          <w:i/>
        </w:rPr>
        <w:t xml:space="preserve"> по заявке на закупку в рамках данной процедуры, превышает </w:t>
      </w:r>
      <w:r>
        <w:rPr>
          <w:rFonts w:ascii="GHEA Grapalat" w:hAnsi="GHEA Grapalat"/>
          <w:i/>
        </w:rPr>
        <w:t>восьмидесятикратный</w:t>
      </w:r>
      <w:r w:rsidRPr="00333A25">
        <w:rPr>
          <w:rFonts w:ascii="GHEA Grapalat" w:hAnsi="GHEA Grapalat"/>
          <w:i/>
        </w:rPr>
        <w:t xml:space="preserve"> размер базовой единицы закупок, число " 15 "заменяется числом "30".</w:t>
      </w:r>
    </w:p>
    <w:p w:rsidR="0089547A" w:rsidRDefault="0089547A" w:rsidP="00720627">
      <w:pPr>
        <w:pStyle w:val="FootnoteText"/>
        <w:jc w:val="both"/>
        <w:rPr>
          <w:rFonts w:asciiTheme="minorHAnsi" w:hAnsiTheme="minorHAnsi"/>
        </w:rPr>
      </w:pPr>
    </w:p>
    <w:p w:rsidR="0089547A" w:rsidRPr="004D0297" w:rsidRDefault="0089547A"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89547A" w:rsidRPr="004D0297" w:rsidRDefault="0089547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9547A" w:rsidRPr="004D0297" w:rsidRDefault="0089547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9547A" w:rsidRPr="004D0297" w:rsidRDefault="0089547A"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89547A" w:rsidRPr="004D0297" w:rsidRDefault="0089547A">
      <w:pPr>
        <w:pStyle w:val="FootnoteText"/>
      </w:pPr>
    </w:p>
  </w:footnote>
  <w:footnote w:id="2">
    <w:p w:rsidR="0089547A" w:rsidRPr="00FE2AA4" w:rsidRDefault="0089547A">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3">
    <w:p w:rsidR="0089547A" w:rsidRPr="00BB3AD3" w:rsidRDefault="0089547A"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89547A" w:rsidRPr="00BB3AD3" w:rsidRDefault="0089547A"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89547A" w:rsidRPr="00503411" w:rsidRDefault="0089547A"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89547A" w:rsidRPr="00DF0ADE" w:rsidRDefault="0089547A" w:rsidP="00DF0ADE">
      <w:pPr>
        <w:pStyle w:val="FootnoteText"/>
        <w:jc w:val="both"/>
        <w:rPr>
          <w:rFonts w:ascii="GHEA Grapalat" w:hAnsi="GHEA Grapalat" w:cs="Sylfaen"/>
          <w:i/>
          <w:sz w:val="16"/>
          <w:szCs w:val="16"/>
        </w:rPr>
      </w:pPr>
    </w:p>
  </w:footnote>
  <w:footnote w:id="4">
    <w:p w:rsidR="0089547A" w:rsidRPr="00511966" w:rsidRDefault="0089547A"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89547A" w:rsidRPr="00A31673" w:rsidRDefault="0089547A" w:rsidP="00E36FCE">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6">
    <w:p w:rsidR="0089547A" w:rsidRDefault="0089547A" w:rsidP="006B3E56">
      <w:pPr>
        <w:jc w:val="both"/>
      </w:pPr>
    </w:p>
    <w:p w:rsidR="0089547A" w:rsidRPr="008444F1" w:rsidRDefault="0089547A" w:rsidP="000444FD">
      <w:pPr>
        <w:pStyle w:val="FootnoteText"/>
        <w:jc w:val="both"/>
        <w:rPr>
          <w:rFonts w:asciiTheme="minorHAnsi" w:hAnsiTheme="minorHAnsi"/>
          <w:i/>
        </w:rPr>
      </w:pPr>
      <w:r>
        <w:rPr>
          <w:rFonts w:asciiTheme="minorHAnsi" w:hAnsiTheme="minorHAnsi"/>
          <w:i/>
        </w:rPr>
        <w:t>16</w:t>
      </w:r>
      <w:r w:rsidRPr="008444F1">
        <w:rPr>
          <w:rFonts w:asciiTheme="minorHAnsi" w:hAnsiTheme="minorHAnsi"/>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89547A" w:rsidRPr="008444F1" w:rsidRDefault="0089547A" w:rsidP="006B3E56">
      <w:pPr>
        <w:jc w:val="both"/>
        <w:rPr>
          <w:i/>
        </w:rPr>
      </w:pPr>
    </w:p>
    <w:p w:rsidR="0089547A" w:rsidRPr="00155668" w:rsidRDefault="0089547A"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89547A" w:rsidRPr="00155668" w:rsidRDefault="0089547A"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89547A" w:rsidRPr="00155668" w:rsidRDefault="0089547A"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89547A" w:rsidRDefault="0089547A" w:rsidP="006B3E56">
      <w:pPr>
        <w:jc w:val="both"/>
        <w:rPr>
          <w:rFonts w:ascii="GHEA Grapalat" w:hAnsi="GHEA Grapalat"/>
          <w:sz w:val="20"/>
          <w:szCs w:val="20"/>
          <w:lang w:val="af-ZA"/>
        </w:rPr>
      </w:pPr>
    </w:p>
    <w:p w:rsidR="0089547A" w:rsidRDefault="0089547A" w:rsidP="006B3E56">
      <w:pPr>
        <w:pStyle w:val="FootnoteText"/>
        <w:rPr>
          <w:rFonts w:asciiTheme="minorHAnsi" w:hAnsiTheme="minorHAnsi"/>
          <w:lang w:val="af-ZA"/>
        </w:rPr>
      </w:pPr>
    </w:p>
  </w:footnote>
  <w:footnote w:id="7">
    <w:p w:rsidR="0089547A" w:rsidRPr="00DC619D" w:rsidRDefault="0089547A"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rsidR="0089547A" w:rsidRPr="00D3436F" w:rsidRDefault="0089547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89547A" w:rsidRPr="00D3436F" w:rsidRDefault="0089547A">
      <w:pPr>
        <w:pStyle w:val="FootnoteText"/>
        <w:rPr>
          <w:lang w:val="es-ES"/>
        </w:rPr>
      </w:pPr>
    </w:p>
  </w:footnote>
  <w:footnote w:id="9">
    <w:p w:rsidR="007324CD" w:rsidRPr="006F5F33" w:rsidRDefault="007324CD" w:rsidP="007324CD">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rsidR="0089547A" w:rsidRPr="00892F7F" w:rsidRDefault="0089547A"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89547A" w:rsidRPr="00552088" w:rsidRDefault="0089547A"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89547A" w:rsidRPr="006F5F33" w:rsidRDefault="0089547A" w:rsidP="003B2F27">
      <w:pPr>
        <w:pStyle w:val="FootnoteText"/>
        <w:jc w:val="both"/>
        <w:rPr>
          <w:rFonts w:ascii="GHEA Grapalat" w:hAnsi="GHEA Grapalat"/>
          <w:lang w:val="hy-AM"/>
        </w:rPr>
      </w:pPr>
      <w:r w:rsidRPr="006F5F33">
        <w:rPr>
          <w:rFonts w:ascii="GHEA Grapalat" w:hAnsi="GHEA Grapalat"/>
          <w:i/>
        </w:rPr>
        <w:t>.</w:t>
      </w:r>
    </w:p>
    <w:p w:rsidR="0089547A" w:rsidRPr="00576D9C" w:rsidRDefault="0089547A" w:rsidP="003B2F27">
      <w:pPr>
        <w:pStyle w:val="FootnoteText"/>
        <w:jc w:val="both"/>
        <w:rPr>
          <w:rFonts w:ascii="GHEA Grapalat" w:hAnsi="GHEA Grapalat"/>
          <w:lang w:val="hy-AM"/>
        </w:rPr>
      </w:pPr>
    </w:p>
  </w:footnote>
  <w:footnote w:id="11">
    <w:p w:rsidR="0089547A" w:rsidRPr="006F5F33" w:rsidRDefault="0089547A"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89547A" w:rsidRPr="006F5F33" w:rsidRDefault="0089547A"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rsidR="0089547A" w:rsidRPr="00E40AC8" w:rsidRDefault="0089547A"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rsidR="0089547A" w:rsidRPr="00E40AC8" w:rsidRDefault="0089547A"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rsidR="0089547A" w:rsidRPr="00CA2754" w:rsidRDefault="0089547A"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89547A" w:rsidRPr="00CA2754" w:rsidRDefault="0089547A" w:rsidP="003B2F27">
      <w:pPr>
        <w:pStyle w:val="FootnoteText"/>
        <w:jc w:val="both"/>
        <w:rPr>
          <w:sz w:val="2"/>
          <w:szCs w:val="2"/>
        </w:rPr>
      </w:pPr>
    </w:p>
  </w:footnote>
  <w:footnote w:id="16">
    <w:p w:rsidR="0089547A" w:rsidRPr="00CA2754" w:rsidRDefault="0089547A"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1"/>
  </w:num>
  <w:num w:numId="3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23F"/>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490"/>
    <w:rsid w:val="00051B7F"/>
    <w:rsid w:val="00052084"/>
    <w:rsid w:val="000537FF"/>
    <w:rsid w:val="00053BFB"/>
    <w:rsid w:val="000540F1"/>
    <w:rsid w:val="000550DA"/>
    <w:rsid w:val="00055129"/>
    <w:rsid w:val="00055195"/>
    <w:rsid w:val="00055CC2"/>
    <w:rsid w:val="00055FE9"/>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7062"/>
    <w:rsid w:val="00077629"/>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1C12"/>
    <w:rsid w:val="000B2579"/>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6FD7"/>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A4E"/>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4E6C"/>
    <w:rsid w:val="001B6FCF"/>
    <w:rsid w:val="001C07C6"/>
    <w:rsid w:val="001C0849"/>
    <w:rsid w:val="001C1570"/>
    <w:rsid w:val="001C27A8"/>
    <w:rsid w:val="001C3D83"/>
    <w:rsid w:val="001C3F6C"/>
    <w:rsid w:val="001C6688"/>
    <w:rsid w:val="001C6F24"/>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768"/>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299"/>
    <w:rsid w:val="0022247D"/>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4F9"/>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EB4"/>
    <w:rsid w:val="002A058F"/>
    <w:rsid w:val="002A0700"/>
    <w:rsid w:val="002A0C06"/>
    <w:rsid w:val="002A0EDE"/>
    <w:rsid w:val="002A0F45"/>
    <w:rsid w:val="002A10B2"/>
    <w:rsid w:val="002A1FAC"/>
    <w:rsid w:val="002A3785"/>
    <w:rsid w:val="002A3FC1"/>
    <w:rsid w:val="002A464D"/>
    <w:rsid w:val="002A4BE0"/>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BAA"/>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A4F"/>
    <w:rsid w:val="002D6F1A"/>
    <w:rsid w:val="002D7D70"/>
    <w:rsid w:val="002E069D"/>
    <w:rsid w:val="002E0768"/>
    <w:rsid w:val="002E07CB"/>
    <w:rsid w:val="002E0877"/>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CC0"/>
    <w:rsid w:val="00326507"/>
    <w:rsid w:val="003267C8"/>
    <w:rsid w:val="00327291"/>
    <w:rsid w:val="00327436"/>
    <w:rsid w:val="0033253D"/>
    <w:rsid w:val="00333314"/>
    <w:rsid w:val="00333B85"/>
    <w:rsid w:val="00334564"/>
    <w:rsid w:val="0033460C"/>
    <w:rsid w:val="00334689"/>
    <w:rsid w:val="003347CE"/>
    <w:rsid w:val="00334BBF"/>
    <w:rsid w:val="00334F1D"/>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4A7"/>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43"/>
    <w:rsid w:val="00375FD2"/>
    <w:rsid w:val="003760B7"/>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5C"/>
    <w:rsid w:val="00387BD3"/>
    <w:rsid w:val="00391276"/>
    <w:rsid w:val="0039134D"/>
    <w:rsid w:val="00391E56"/>
    <w:rsid w:val="00391F90"/>
    <w:rsid w:val="00392525"/>
    <w:rsid w:val="0039338D"/>
    <w:rsid w:val="003946B4"/>
    <w:rsid w:val="00394854"/>
    <w:rsid w:val="00394990"/>
    <w:rsid w:val="003949A5"/>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4D1"/>
    <w:rsid w:val="003A6791"/>
    <w:rsid w:val="003A734A"/>
    <w:rsid w:val="003A7B6D"/>
    <w:rsid w:val="003B0D6E"/>
    <w:rsid w:val="003B1AA1"/>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2F0C"/>
    <w:rsid w:val="003E3996"/>
    <w:rsid w:val="003E3B26"/>
    <w:rsid w:val="003E3FD0"/>
    <w:rsid w:val="003E40A7"/>
    <w:rsid w:val="003E4184"/>
    <w:rsid w:val="003E4A66"/>
    <w:rsid w:val="003E4BE0"/>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823"/>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BB3"/>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286"/>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0F74"/>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89D"/>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7D1"/>
    <w:rsid w:val="00525AFA"/>
    <w:rsid w:val="00525BD2"/>
    <w:rsid w:val="0052601D"/>
    <w:rsid w:val="00526352"/>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B73B6"/>
    <w:rsid w:val="005C0103"/>
    <w:rsid w:val="005C053A"/>
    <w:rsid w:val="005C0666"/>
    <w:rsid w:val="005C085E"/>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85B"/>
    <w:rsid w:val="005F1DBB"/>
    <w:rsid w:val="005F1F95"/>
    <w:rsid w:val="005F25EF"/>
    <w:rsid w:val="005F2F3B"/>
    <w:rsid w:val="005F44DA"/>
    <w:rsid w:val="005F5268"/>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DC9"/>
    <w:rsid w:val="006358D2"/>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6178"/>
    <w:rsid w:val="00677384"/>
    <w:rsid w:val="00677658"/>
    <w:rsid w:val="00681F45"/>
    <w:rsid w:val="00682931"/>
    <w:rsid w:val="00682E8D"/>
    <w:rsid w:val="00685962"/>
    <w:rsid w:val="00685A30"/>
    <w:rsid w:val="00685BE6"/>
    <w:rsid w:val="00685C48"/>
    <w:rsid w:val="00685D06"/>
    <w:rsid w:val="00686472"/>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0DD7"/>
    <w:rsid w:val="006A134C"/>
    <w:rsid w:val="006A13FB"/>
    <w:rsid w:val="006A14B3"/>
    <w:rsid w:val="006A1922"/>
    <w:rsid w:val="006A1F61"/>
    <w:rsid w:val="006A1FFF"/>
    <w:rsid w:val="006A202F"/>
    <w:rsid w:val="006A2361"/>
    <w:rsid w:val="006A26BE"/>
    <w:rsid w:val="006A2E8D"/>
    <w:rsid w:val="006A30FE"/>
    <w:rsid w:val="006A3325"/>
    <w:rsid w:val="006A3C8A"/>
    <w:rsid w:val="006A475C"/>
    <w:rsid w:val="006A4AFC"/>
    <w:rsid w:val="006A5026"/>
    <w:rsid w:val="006A6D19"/>
    <w:rsid w:val="006B0116"/>
    <w:rsid w:val="006B0566"/>
    <w:rsid w:val="006B07D4"/>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7B9"/>
    <w:rsid w:val="006C08B6"/>
    <w:rsid w:val="006C1293"/>
    <w:rsid w:val="006C12EC"/>
    <w:rsid w:val="006C1D25"/>
    <w:rsid w:val="006C222D"/>
    <w:rsid w:val="006C229E"/>
    <w:rsid w:val="006C2680"/>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697"/>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C4A"/>
    <w:rsid w:val="006F49AA"/>
    <w:rsid w:val="006F4B12"/>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4CD"/>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3E49"/>
    <w:rsid w:val="00774C67"/>
    <w:rsid w:val="0077504D"/>
    <w:rsid w:val="00775378"/>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6B05"/>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47A"/>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453"/>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8CB"/>
    <w:rsid w:val="008F6B74"/>
    <w:rsid w:val="00900B54"/>
    <w:rsid w:val="00902D0C"/>
    <w:rsid w:val="00903382"/>
    <w:rsid w:val="00903898"/>
    <w:rsid w:val="00903A1A"/>
    <w:rsid w:val="00903D4D"/>
    <w:rsid w:val="009044F1"/>
    <w:rsid w:val="0090481C"/>
    <w:rsid w:val="00904926"/>
    <w:rsid w:val="00904F4B"/>
    <w:rsid w:val="0090510C"/>
    <w:rsid w:val="00905268"/>
    <w:rsid w:val="00905984"/>
    <w:rsid w:val="00906204"/>
    <w:rsid w:val="009063DB"/>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3711"/>
    <w:rsid w:val="00924434"/>
    <w:rsid w:val="00926875"/>
    <w:rsid w:val="00926D22"/>
    <w:rsid w:val="00927888"/>
    <w:rsid w:val="00927EF7"/>
    <w:rsid w:val="00931A1F"/>
    <w:rsid w:val="00932115"/>
    <w:rsid w:val="009332D1"/>
    <w:rsid w:val="0093354D"/>
    <w:rsid w:val="009335A0"/>
    <w:rsid w:val="0093364D"/>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3CA3"/>
    <w:rsid w:val="009B575F"/>
    <w:rsid w:val="009B5889"/>
    <w:rsid w:val="009B58F7"/>
    <w:rsid w:val="009B5ED1"/>
    <w:rsid w:val="009B6191"/>
    <w:rsid w:val="009B6D58"/>
    <w:rsid w:val="009B77AE"/>
    <w:rsid w:val="009B7A85"/>
    <w:rsid w:val="009C0ABA"/>
    <w:rsid w:val="009C1A9B"/>
    <w:rsid w:val="009C1D0F"/>
    <w:rsid w:val="009C3A21"/>
    <w:rsid w:val="009C3B73"/>
    <w:rsid w:val="009C3EC5"/>
    <w:rsid w:val="009C5388"/>
    <w:rsid w:val="009C5A1D"/>
    <w:rsid w:val="009C5D65"/>
    <w:rsid w:val="009C6103"/>
    <w:rsid w:val="009C7913"/>
    <w:rsid w:val="009D158E"/>
    <w:rsid w:val="009D180E"/>
    <w:rsid w:val="009D1A6B"/>
    <w:rsid w:val="009D1DC5"/>
    <w:rsid w:val="009D2AE5"/>
    <w:rsid w:val="009D352B"/>
    <w:rsid w:val="009D47AF"/>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6C3"/>
    <w:rsid w:val="00A23E7B"/>
    <w:rsid w:val="00A24827"/>
    <w:rsid w:val="00A249DB"/>
    <w:rsid w:val="00A24F80"/>
    <w:rsid w:val="00A25D1B"/>
    <w:rsid w:val="00A27144"/>
    <w:rsid w:val="00A274ED"/>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C01"/>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512C"/>
    <w:rsid w:val="00A55C8E"/>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DD5"/>
    <w:rsid w:val="00A8328A"/>
    <w:rsid w:val="00A86287"/>
    <w:rsid w:val="00A87073"/>
    <w:rsid w:val="00A90E28"/>
    <w:rsid w:val="00A90FCD"/>
    <w:rsid w:val="00A911B3"/>
    <w:rsid w:val="00A921FF"/>
    <w:rsid w:val="00A92A32"/>
    <w:rsid w:val="00A93341"/>
    <w:rsid w:val="00A93710"/>
    <w:rsid w:val="00A93C5D"/>
    <w:rsid w:val="00A95075"/>
    <w:rsid w:val="00A9568F"/>
    <w:rsid w:val="00A95C09"/>
    <w:rsid w:val="00A961A4"/>
    <w:rsid w:val="00A96293"/>
    <w:rsid w:val="00A9672E"/>
    <w:rsid w:val="00A96817"/>
    <w:rsid w:val="00A9694C"/>
    <w:rsid w:val="00A96B2A"/>
    <w:rsid w:val="00AA0200"/>
    <w:rsid w:val="00AA0AD8"/>
    <w:rsid w:val="00AA0F00"/>
    <w:rsid w:val="00AA13E4"/>
    <w:rsid w:val="00AA1BBF"/>
    <w:rsid w:val="00AA233A"/>
    <w:rsid w:val="00AA2488"/>
    <w:rsid w:val="00AA264E"/>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B73"/>
    <w:rsid w:val="00B975FA"/>
    <w:rsid w:val="00B9778A"/>
    <w:rsid w:val="00B9796D"/>
    <w:rsid w:val="00B97FA8"/>
    <w:rsid w:val="00BA0D31"/>
    <w:rsid w:val="00BA17C2"/>
    <w:rsid w:val="00BA2853"/>
    <w:rsid w:val="00BA3554"/>
    <w:rsid w:val="00BA3D6F"/>
    <w:rsid w:val="00BA3DA1"/>
    <w:rsid w:val="00BA632C"/>
    <w:rsid w:val="00BA6E63"/>
    <w:rsid w:val="00BA7128"/>
    <w:rsid w:val="00BA7FAE"/>
    <w:rsid w:val="00BB1BFD"/>
    <w:rsid w:val="00BB1C9B"/>
    <w:rsid w:val="00BB2B62"/>
    <w:rsid w:val="00BB3575"/>
    <w:rsid w:val="00BB3AD3"/>
    <w:rsid w:val="00BB4ADD"/>
    <w:rsid w:val="00BB500A"/>
    <w:rsid w:val="00BB50D0"/>
    <w:rsid w:val="00BB5101"/>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195"/>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038"/>
    <w:rsid w:val="00C71E26"/>
    <w:rsid w:val="00C72606"/>
    <w:rsid w:val="00C7261B"/>
    <w:rsid w:val="00C72D0E"/>
    <w:rsid w:val="00C72E21"/>
    <w:rsid w:val="00C73E62"/>
    <w:rsid w:val="00C743CA"/>
    <w:rsid w:val="00C752FC"/>
    <w:rsid w:val="00C75FB4"/>
    <w:rsid w:val="00C800D5"/>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0797"/>
    <w:rsid w:val="00C9153B"/>
    <w:rsid w:val="00C91F69"/>
    <w:rsid w:val="00C94323"/>
    <w:rsid w:val="00C96D3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11B"/>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40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5DF3"/>
    <w:rsid w:val="00D26CFE"/>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3BB"/>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93C"/>
    <w:rsid w:val="00D53FEB"/>
    <w:rsid w:val="00D5440E"/>
    <w:rsid w:val="00D5443D"/>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4EE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1BF"/>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3EF4"/>
    <w:rsid w:val="00E141C7"/>
    <w:rsid w:val="00E14672"/>
    <w:rsid w:val="00E15984"/>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6FCE"/>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47984"/>
    <w:rsid w:val="00E51117"/>
    <w:rsid w:val="00E51CD0"/>
    <w:rsid w:val="00E51D3B"/>
    <w:rsid w:val="00E51D78"/>
    <w:rsid w:val="00E51EEA"/>
    <w:rsid w:val="00E52638"/>
    <w:rsid w:val="00E52CC9"/>
    <w:rsid w:val="00E54297"/>
    <w:rsid w:val="00E54B2C"/>
    <w:rsid w:val="00E5510F"/>
    <w:rsid w:val="00E55EBF"/>
    <w:rsid w:val="00E574A0"/>
    <w:rsid w:val="00E6008B"/>
    <w:rsid w:val="00E6044F"/>
    <w:rsid w:val="00E60526"/>
    <w:rsid w:val="00E6061C"/>
    <w:rsid w:val="00E6288F"/>
    <w:rsid w:val="00E62D59"/>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104E"/>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90E72"/>
    <w:rsid w:val="00E90FD0"/>
    <w:rsid w:val="00E91669"/>
    <w:rsid w:val="00E91A69"/>
    <w:rsid w:val="00E91D37"/>
    <w:rsid w:val="00E91F17"/>
    <w:rsid w:val="00E91F26"/>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4B9A"/>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4C47"/>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1A84"/>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976"/>
    <w:rsid w:val="00F93CC9"/>
    <w:rsid w:val="00F9448B"/>
    <w:rsid w:val="00F94984"/>
    <w:rsid w:val="00F954E8"/>
    <w:rsid w:val="00F95BB0"/>
    <w:rsid w:val="00F95E94"/>
    <w:rsid w:val="00F96993"/>
    <w:rsid w:val="00F97093"/>
    <w:rsid w:val="00F9791A"/>
    <w:rsid w:val="00F97D3E"/>
    <w:rsid w:val="00FA0498"/>
    <w:rsid w:val="00FA0E41"/>
    <w:rsid w:val="00FA247E"/>
    <w:rsid w:val="00FA2B47"/>
    <w:rsid w:val="00FA2BFA"/>
    <w:rsid w:val="00FA2DBA"/>
    <w:rsid w:val="00FA2F7C"/>
    <w:rsid w:val="00FA2FB6"/>
    <w:rsid w:val="00FA30F2"/>
    <w:rsid w:val="00FA37C3"/>
    <w:rsid w:val="00FA3A9E"/>
    <w:rsid w:val="00FA3D8E"/>
    <w:rsid w:val="00FA409E"/>
    <w:rsid w:val="00FA447D"/>
    <w:rsid w:val="00FA4725"/>
    <w:rsid w:val="00FA4F9D"/>
    <w:rsid w:val="00FA5431"/>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267"/>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C2F7EDC-A26E-4CF6-8F6C-718B8457B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7B5C"/>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19107592">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7217198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60568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0C427-5BE4-4D24-827F-3BE7B3EC1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2597</TotalTime>
  <Pages>1</Pages>
  <Words>18682</Words>
  <Characters>106490</Characters>
  <Application>Microsoft Office Word</Application>
  <DocSecurity>0</DocSecurity>
  <Lines>887</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124923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1535</cp:revision>
  <cp:lastPrinted>2018-02-16T07:12:00Z</cp:lastPrinted>
  <dcterms:created xsi:type="dcterms:W3CDTF">2019-10-28T07:04:00Z</dcterms:created>
  <dcterms:modified xsi:type="dcterms:W3CDTF">2022-10-05T10:59:00Z</dcterms:modified>
</cp:coreProperties>
</file>